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1B27C" w14:textId="4F91352F" w:rsidR="00B9516D" w:rsidRDefault="00B9516D" w:rsidP="00557F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B2640E">
        <w:rPr>
          <w:b/>
          <w:noProof/>
          <w:sz w:val="24"/>
        </w:rPr>
        <w:t>3356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9691DE7" w14:textId="2B572583" w:rsidR="00B9516D" w:rsidRPr="00CE4F6E" w:rsidRDefault="00B9516D" w:rsidP="00B951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19th – 28th May 2021             </w:t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noProof/>
          <w:sz w:val="24"/>
        </w:rPr>
        <w:tab/>
      </w:r>
      <w:r>
        <w:rPr>
          <w:rFonts w:eastAsiaTheme="minorEastAsia" w:cs="Arial"/>
          <w:b/>
          <w:noProof/>
          <w:sz w:val="24"/>
        </w:rPr>
        <w:tab/>
      </w:r>
      <w:r>
        <w:rPr>
          <w:rFonts w:eastAsiaTheme="minorEastAsia" w:cs="Arial"/>
          <w:b/>
          <w:noProof/>
          <w:sz w:val="24"/>
        </w:rPr>
        <w:tab/>
      </w:r>
      <w:r w:rsidRPr="0076492B">
        <w:rPr>
          <w:rFonts w:eastAsiaTheme="minorEastAsia" w:cs="Arial"/>
          <w:b/>
          <w:bCs/>
          <w:sz w:val="22"/>
          <w:szCs w:val="22"/>
        </w:rPr>
        <w:t>(Revision of C3-2</w:t>
      </w:r>
      <w:r>
        <w:rPr>
          <w:rFonts w:eastAsiaTheme="minorEastAsia" w:cs="Arial"/>
          <w:b/>
          <w:bCs/>
          <w:sz w:val="22"/>
          <w:szCs w:val="22"/>
        </w:rPr>
        <w:t>1</w:t>
      </w:r>
      <w:r w:rsidR="00AC149A">
        <w:rPr>
          <w:rFonts w:eastAsiaTheme="minorEastAsia" w:cs="Arial"/>
          <w:b/>
          <w:bCs/>
          <w:sz w:val="22"/>
          <w:szCs w:val="22"/>
        </w:rPr>
        <w:t>xxxx</w:t>
      </w:r>
      <w:r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966FDCF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DB7F6F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88629FF" w:rsidR="0066336B" w:rsidRDefault="00A5652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B2640E">
              <w:rPr>
                <w:b/>
                <w:noProof/>
                <w:sz w:val="28"/>
                <w:lang w:eastAsia="zh-CN"/>
              </w:rPr>
              <w:t>360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38DA9BB" w:rsidR="0066336B" w:rsidRDefault="00AC14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338143D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B11503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</w:t>
            </w:r>
            <w:r w:rsidR="00B11503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36322E8" w:rsidR="0066336B" w:rsidRDefault="006E5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Consistency for websocket</w:t>
            </w:r>
            <w:r w:rsidR="002A7EBA">
              <w:rPr>
                <w:noProof/>
              </w:rPr>
              <w:t xml:space="preserve"> in AnalyticsExposure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D3FA42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1E1478">
              <w:rPr>
                <w:noProof/>
              </w:rPr>
              <w:t>, Huawei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D75A7B8" w:rsidR="0066336B" w:rsidRDefault="006E5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DAECE9F" w:rsidR="0066336B" w:rsidRDefault="00825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2021-05-01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544CD19" w:rsidR="0066336B" w:rsidRDefault="00AC14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06A70D9C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AC149A">
              <w:rPr>
                <w:noProof/>
              </w:rPr>
              <w:t>6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FB534" w14:textId="77777777" w:rsidR="006E5228" w:rsidRDefault="006E5228" w:rsidP="00473C99">
            <w:pPr>
              <w:pStyle w:val="CRCoverPage"/>
              <w:spacing w:after="0"/>
            </w:pPr>
            <w:r>
              <w:t>cl. 5.6.2.3.2 of TS 29.522 mentions:</w:t>
            </w:r>
          </w:p>
          <w:p w14:paraId="00777F5C" w14:textId="77777777" w:rsidR="006E5228" w:rsidRDefault="006E5228" w:rsidP="009A1AC5">
            <w:pPr>
              <w:ind w:left="284"/>
            </w:pPr>
            <w:r>
              <w:t>If supported by both AF and NEF and successfully negotiated</w:t>
            </w:r>
            <w:r>
              <w:rPr>
                <w:lang w:eastAsia="zh-CN"/>
              </w:rPr>
              <w:t xml:space="preserve">, the </w:t>
            </w:r>
            <w:proofErr w:type="spellStart"/>
            <w:r>
              <w:rPr>
                <w:lang w:eastAsia="zh-CN"/>
              </w:rPr>
              <w:t>Analytics</w:t>
            </w:r>
            <w:r>
              <w:t>EventNotification</w:t>
            </w:r>
            <w:proofErr w:type="spellEnd"/>
            <w:r>
              <w:rPr>
                <w:lang w:eastAsia="zh-CN"/>
              </w:rPr>
              <w:t xml:space="preserve"> may alternatively be delivered through the </w:t>
            </w:r>
            <w:proofErr w:type="spellStart"/>
            <w:r w:rsidRPr="006E5228">
              <w:rPr>
                <w:highlight w:val="green"/>
                <w:lang w:eastAsia="zh-CN"/>
              </w:rPr>
              <w:t>Websocket</w:t>
            </w:r>
            <w:proofErr w:type="spellEnd"/>
            <w:r>
              <w:rPr>
                <w:lang w:eastAsia="zh-CN"/>
              </w:rPr>
              <w:t xml:space="preserve"> mechanism as defined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5.2.5.4 of 3GPP TS 29.122 [4].</w:t>
            </w:r>
          </w:p>
          <w:p w14:paraId="4DB16E54" w14:textId="7823C1CB" w:rsidR="005A56EC" w:rsidRDefault="006E5228" w:rsidP="00473C99">
            <w:pPr>
              <w:pStyle w:val="CRCoverPage"/>
              <w:spacing w:after="0"/>
            </w:pPr>
            <w:r>
              <w:t xml:space="preserve">But the data model is not reflecting the needed information for </w:t>
            </w:r>
            <w:proofErr w:type="spellStart"/>
            <w:r>
              <w:t>websocket</w:t>
            </w:r>
            <w:proofErr w:type="spellEnd"/>
            <w:r>
              <w:t>.</w:t>
            </w:r>
          </w:p>
          <w:p w14:paraId="5650EC35" w14:textId="76FFC83B" w:rsidR="00473C99" w:rsidRDefault="00473C99" w:rsidP="00BF7AF2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3520184" w:rsidR="007D1065" w:rsidRDefault="00E11562" w:rsidP="005262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proofErr w:type="spellStart"/>
            <w:r w:rsidR="005262B7">
              <w:t>requestTestNotification</w:t>
            </w:r>
            <w:proofErr w:type="spellEnd"/>
            <w:r w:rsidR="005262B7">
              <w:t xml:space="preserve"> and </w:t>
            </w:r>
            <w:proofErr w:type="spellStart"/>
            <w:r w:rsidR="005262B7">
              <w:rPr>
                <w:lang w:eastAsia="zh-CN"/>
              </w:rPr>
              <w:t>websockNotifConfig</w:t>
            </w:r>
            <w:proofErr w:type="spellEnd"/>
            <w:r w:rsidR="005262B7">
              <w:rPr>
                <w:lang w:eastAsia="zh-CN"/>
              </w:rPr>
              <w:t xml:space="preserve"> attributes in </w:t>
            </w:r>
            <w:proofErr w:type="spellStart"/>
            <w:r w:rsidR="005262B7">
              <w:rPr>
                <w:lang w:eastAsia="zh-CN"/>
              </w:rPr>
              <w:t>AnalyticsExposureSubsc</w:t>
            </w:r>
            <w:proofErr w:type="spellEnd"/>
            <w:r w:rsidR="005262B7">
              <w:rPr>
                <w:lang w:eastAsia="zh-CN"/>
              </w:rPr>
              <w:t xml:space="preserve"> data type.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626EB1C" w:rsidR="00451FCD" w:rsidRDefault="00E11562" w:rsidP="001E10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Inconsistency TS for websocket</w:t>
            </w:r>
            <w:r w:rsidR="001E10CE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A3DE35E" w:rsidR="0066336B" w:rsidRDefault="00862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5.6.3.3.2, 5.6.4</w:t>
            </w:r>
            <w:r w:rsidR="00171964">
              <w:rPr>
                <w:noProof/>
              </w:rPr>
              <w:t>, A.4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34D9C" w14:textId="71C8AFD2" w:rsidR="008E3993" w:rsidRDefault="008E3993" w:rsidP="008E39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 impact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the OpenAPI </w:t>
            </w:r>
            <w:r>
              <w:rPr>
                <w:noProof/>
                <w:lang w:eastAsia="zh-CN"/>
              </w:rPr>
              <w:t xml:space="preserve">file with a backwards compatible </w:t>
            </w:r>
            <w:r w:rsidR="00047518">
              <w:rPr>
                <w:noProof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>:</w:t>
            </w:r>
          </w:p>
          <w:p w14:paraId="599BB0FC" w14:textId="239C988B" w:rsidR="0066336B" w:rsidRDefault="008E3993" w:rsidP="008E3993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rFonts w:cs="Courier New"/>
                <w:szCs w:val="16"/>
              </w:rPr>
              <w:t>TS29</w:t>
            </w:r>
            <w:r w:rsidR="00D46515">
              <w:rPr>
                <w:rFonts w:cs="Courier New"/>
                <w:szCs w:val="16"/>
              </w:rPr>
              <w:t>5</w:t>
            </w:r>
            <w:r>
              <w:rPr>
                <w:rFonts w:cs="Courier New"/>
                <w:szCs w:val="16"/>
              </w:rPr>
              <w:t>22_AnalyticsExposure.yaml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F28164C" w14:textId="77777777" w:rsidR="00E11562" w:rsidRPr="008C6891" w:rsidRDefault="00E11562" w:rsidP="00E11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28013467"/>
      <w:bookmarkStart w:id="2" w:name="_Toc36040227"/>
      <w:bookmarkStart w:id="3" w:name="_Toc44692845"/>
      <w:bookmarkStart w:id="4" w:name="_Toc45134306"/>
      <w:bookmarkStart w:id="5" w:name="_Toc49607370"/>
      <w:bookmarkStart w:id="6" w:name="_Toc51763342"/>
      <w:bookmarkStart w:id="7" w:name="_Toc58850240"/>
      <w:bookmarkStart w:id="8" w:name="_Toc59018620"/>
      <w:bookmarkStart w:id="9" w:name="_Toc68169628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774A1A86" w14:textId="77777777" w:rsidR="00AC149A" w:rsidRDefault="00AC149A" w:rsidP="00AC149A">
      <w:pPr>
        <w:pStyle w:val="Heading5"/>
      </w:pPr>
      <w:bookmarkStart w:id="10" w:name="_Toc58849457"/>
      <w:bookmarkStart w:id="11" w:name="_Toc59018427"/>
      <w:bookmarkStart w:id="12" w:name="_Toc68169426"/>
      <w:bookmarkStart w:id="13" w:name="_Toc28013450"/>
      <w:bookmarkStart w:id="14" w:name="_Toc36040206"/>
      <w:bookmarkStart w:id="15" w:name="_Toc44692823"/>
      <w:bookmarkStart w:id="16" w:name="_Toc45134284"/>
      <w:bookmarkStart w:id="17" w:name="_Toc49607348"/>
      <w:bookmarkStart w:id="18" w:name="_Toc51763320"/>
      <w:bookmarkStart w:id="19" w:name="_Toc58850218"/>
      <w:bookmarkStart w:id="20" w:name="_Toc59018598"/>
      <w:bookmarkStart w:id="21" w:name="_Toc68169604"/>
      <w:r>
        <w:t>5.6.3.3.2</w:t>
      </w:r>
      <w:r>
        <w:tab/>
        <w:t xml:space="preserve">Type: </w:t>
      </w:r>
      <w:proofErr w:type="spellStart"/>
      <w:r>
        <w:t>AnalyticsExposureSubsc</w:t>
      </w:r>
      <w:bookmarkEnd w:id="10"/>
      <w:bookmarkEnd w:id="11"/>
      <w:bookmarkEnd w:id="12"/>
      <w:proofErr w:type="spellEnd"/>
    </w:p>
    <w:p w14:paraId="70E87280" w14:textId="77777777" w:rsidR="00AC149A" w:rsidRDefault="00AC149A" w:rsidP="00AC149A">
      <w:r>
        <w:t>This type represents an analytics exposure subscription. The same structure is used in the subscription request and subscription response.</w:t>
      </w:r>
    </w:p>
    <w:p w14:paraId="207D8107" w14:textId="77777777" w:rsidR="00AC149A" w:rsidRDefault="00AC149A" w:rsidP="00AC149A">
      <w:pPr>
        <w:pStyle w:val="TH"/>
      </w:pPr>
      <w:r>
        <w:rPr>
          <w:noProof/>
        </w:rPr>
        <w:lastRenderedPageBreak/>
        <w:t>Table </w:t>
      </w:r>
      <w:r>
        <w:t xml:space="preserve">5.6.3.3.2-1: </w:t>
      </w:r>
      <w:r>
        <w:rPr>
          <w:noProof/>
        </w:rPr>
        <w:t>Definition of type AnalyticsExposureSubsc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AC149A" w14:paraId="70D7B26F" w14:textId="77777777" w:rsidTr="00557F13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CBAC02" w14:textId="77777777" w:rsidR="00AC149A" w:rsidRDefault="00AC149A" w:rsidP="00557F13">
            <w:pPr>
              <w:pStyle w:val="TAH"/>
            </w:pPr>
            <w:r>
              <w:t>Attribute 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92809F" w14:textId="77777777" w:rsidR="00AC149A" w:rsidRDefault="00AC149A" w:rsidP="00557F13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5D40EF" w14:textId="77777777" w:rsidR="00AC149A" w:rsidRDefault="00AC149A" w:rsidP="00557F1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90DD40" w14:textId="77777777" w:rsidR="00AC149A" w:rsidRDefault="00AC149A" w:rsidP="00557F13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84C494" w14:textId="77777777" w:rsidR="00AC149A" w:rsidRDefault="00AC149A" w:rsidP="00557F13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7643ED" w14:textId="77777777" w:rsidR="00AC149A" w:rsidRDefault="00AC149A" w:rsidP="00557F13">
            <w:pPr>
              <w:pStyle w:val="TAH"/>
            </w:pPr>
            <w:r>
              <w:t>Applicability</w:t>
            </w:r>
          </w:p>
          <w:p w14:paraId="48188CA0" w14:textId="77777777" w:rsidR="00AC149A" w:rsidRDefault="00AC149A" w:rsidP="00557F13">
            <w:pPr>
              <w:pStyle w:val="TAH"/>
            </w:pPr>
            <w:r>
              <w:t>(NOTE)</w:t>
            </w:r>
          </w:p>
        </w:tc>
      </w:tr>
      <w:tr w:rsidR="00AC149A" w14:paraId="3178C32F" w14:textId="77777777" w:rsidTr="00557F13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4423" w14:textId="77777777" w:rsidR="00AC149A" w:rsidRDefault="00AC149A" w:rsidP="00557F13">
            <w:pPr>
              <w:pStyle w:val="TAL"/>
            </w:pPr>
            <w:proofErr w:type="spellStart"/>
            <w:r>
              <w:t>analyEventsSubs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B745" w14:textId="77777777" w:rsidR="00AC149A" w:rsidRDefault="00AC149A" w:rsidP="00557F13">
            <w:pPr>
              <w:pStyle w:val="TAL"/>
            </w:pPr>
            <w:r>
              <w:t>array(</w:t>
            </w:r>
            <w:proofErr w:type="spellStart"/>
            <w:r>
              <w:t>AnalyticsEventSubsc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D9FD" w14:textId="77777777" w:rsidR="00AC149A" w:rsidRDefault="00AC149A" w:rsidP="00557F1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8591" w14:textId="77777777" w:rsidR="00AC149A" w:rsidRDefault="00AC149A" w:rsidP="00557F13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F087" w14:textId="77777777" w:rsidR="00AC149A" w:rsidRDefault="00AC149A" w:rsidP="00557F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analytics events.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57C3" w14:textId="77777777" w:rsidR="00AC149A" w:rsidRDefault="00AC149A" w:rsidP="00557F13">
            <w:pPr>
              <w:pStyle w:val="TAL"/>
              <w:rPr>
                <w:rFonts w:cs="Arial"/>
                <w:szCs w:val="18"/>
              </w:rPr>
            </w:pPr>
          </w:p>
        </w:tc>
      </w:tr>
      <w:tr w:rsidR="00AC149A" w14:paraId="30AAD056" w14:textId="77777777" w:rsidTr="00557F13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B8EC" w14:textId="77777777" w:rsidR="00AC149A" w:rsidRDefault="00AC149A" w:rsidP="00557F1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analyRepInfo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D6DA" w14:textId="77777777" w:rsidR="00AC149A" w:rsidRDefault="00AC149A" w:rsidP="00557F13">
            <w:pPr>
              <w:pStyle w:val="TAL"/>
              <w:rPr>
                <w:lang w:eastAsia="zh-CN"/>
              </w:rPr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4DF9" w14:textId="77777777" w:rsidR="00AC149A" w:rsidRDefault="00AC149A" w:rsidP="00557F1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3A86" w14:textId="77777777" w:rsidR="00AC149A" w:rsidRDefault="00AC149A" w:rsidP="00557F13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0444" w14:textId="77777777" w:rsidR="00AC149A" w:rsidRDefault="00AC149A" w:rsidP="00557F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Reporting requirement information of the subscription. </w:t>
            </w:r>
          </w:p>
          <w:p w14:paraId="66477985" w14:textId="77777777" w:rsidR="00AC149A" w:rsidRDefault="00AC149A" w:rsidP="00557F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If omitted, the default values within the </w:t>
            </w:r>
            <w:proofErr w:type="spellStart"/>
            <w:r>
              <w:rPr>
                <w:rFonts w:cs="Arial"/>
                <w:szCs w:val="18"/>
              </w:rPr>
              <w:t>ReportingInformation</w:t>
            </w:r>
            <w:proofErr w:type="spellEnd"/>
            <w:r>
              <w:rPr>
                <w:rFonts w:cs="Arial"/>
                <w:szCs w:val="18"/>
              </w:rPr>
              <w:t xml:space="preserve"> data type apply.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D4D5" w14:textId="77777777" w:rsidR="00AC149A" w:rsidRDefault="00AC149A" w:rsidP="00557F13">
            <w:pPr>
              <w:pStyle w:val="TAL"/>
              <w:rPr>
                <w:rFonts w:cs="Arial"/>
                <w:szCs w:val="18"/>
              </w:rPr>
            </w:pPr>
          </w:p>
        </w:tc>
      </w:tr>
      <w:tr w:rsidR="00AC149A" w14:paraId="7ADC22B1" w14:textId="77777777" w:rsidTr="00557F13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4EBB" w14:textId="77777777" w:rsidR="00AC149A" w:rsidRDefault="00AC149A" w:rsidP="00557F13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2D75" w14:textId="77777777" w:rsidR="00AC149A" w:rsidRDefault="00AC149A" w:rsidP="00557F13">
            <w:pPr>
              <w:pStyle w:val="TAL"/>
            </w:pPr>
            <w:r>
              <w:t>Uri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ACF4" w14:textId="77777777" w:rsidR="00AC149A" w:rsidRDefault="00AC149A" w:rsidP="00557F1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097A" w14:textId="77777777" w:rsidR="00AC149A" w:rsidRDefault="00AC149A" w:rsidP="00557F13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31F6" w14:textId="77777777" w:rsidR="00AC149A" w:rsidRDefault="00AC149A" w:rsidP="00557F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URI for analytics event reporting.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7D64" w14:textId="77777777" w:rsidR="00AC149A" w:rsidRDefault="00AC149A" w:rsidP="00557F13">
            <w:pPr>
              <w:pStyle w:val="TAL"/>
              <w:rPr>
                <w:rFonts w:cs="Arial"/>
                <w:szCs w:val="18"/>
              </w:rPr>
            </w:pPr>
          </w:p>
        </w:tc>
      </w:tr>
      <w:tr w:rsidR="00AC149A" w14:paraId="71CDE1DB" w14:textId="77777777" w:rsidTr="00557F13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D76F" w14:textId="77777777" w:rsidR="00AC149A" w:rsidRDefault="00AC149A" w:rsidP="00557F13">
            <w:pPr>
              <w:pStyle w:val="TAL"/>
            </w:pPr>
            <w:proofErr w:type="spellStart"/>
            <w:r>
              <w:t>notifId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B656" w14:textId="77777777" w:rsidR="00AC149A" w:rsidRDefault="00AC149A" w:rsidP="00557F13">
            <w:pPr>
              <w:pStyle w:val="TAL"/>
            </w:pPr>
            <w: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C220" w14:textId="77777777" w:rsidR="00AC149A" w:rsidRDefault="00AC149A" w:rsidP="00557F1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515F" w14:textId="77777777" w:rsidR="00AC149A" w:rsidRDefault="00AC149A" w:rsidP="00557F13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53D9" w14:textId="77777777" w:rsidR="00AC149A" w:rsidRDefault="00AC149A" w:rsidP="00557F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Correlation ID assigned by the NF service consumer.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775D" w14:textId="77777777" w:rsidR="00AC149A" w:rsidRDefault="00AC149A" w:rsidP="00557F13">
            <w:pPr>
              <w:pStyle w:val="TAL"/>
              <w:rPr>
                <w:rFonts w:cs="Arial"/>
                <w:szCs w:val="18"/>
              </w:rPr>
            </w:pPr>
          </w:p>
        </w:tc>
      </w:tr>
      <w:tr w:rsidR="00AC149A" w14:paraId="176EC8D2" w14:textId="77777777" w:rsidTr="00557F13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7BCF" w14:textId="77777777" w:rsidR="00AC149A" w:rsidRDefault="00AC149A" w:rsidP="00557F13">
            <w:pPr>
              <w:pStyle w:val="TAL"/>
            </w:pPr>
            <w:proofErr w:type="spellStart"/>
            <w:r>
              <w:t>eventNotifis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6161" w14:textId="77777777" w:rsidR="00AC149A" w:rsidRDefault="00AC149A" w:rsidP="00557F13">
            <w:pPr>
              <w:pStyle w:val="TAL"/>
            </w:pPr>
            <w:r>
              <w:t>array(</w:t>
            </w:r>
            <w:proofErr w:type="spellStart"/>
            <w:r>
              <w:t>AnalyticsEventNotif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B462" w14:textId="77777777" w:rsidR="00AC149A" w:rsidRDefault="00AC149A" w:rsidP="00557F1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04F8" w14:textId="77777777" w:rsidR="00AC149A" w:rsidRDefault="00AC149A" w:rsidP="00557F13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711E" w14:textId="77777777" w:rsidR="00AC149A" w:rsidRDefault="00AC149A" w:rsidP="00557F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Events to be reported.</w:t>
            </w:r>
          </w:p>
          <w:p w14:paraId="38304944" w14:textId="77777777" w:rsidR="00AC149A" w:rsidRDefault="00AC149A" w:rsidP="00557F13">
            <w:pPr>
              <w:pStyle w:val="TAL"/>
              <w:rPr>
                <w:rFonts w:cs="Arial"/>
                <w:szCs w:val="18"/>
              </w:rPr>
            </w:pPr>
            <w:r>
              <w:t>Shall only be present if the immediate reporting indication in the "</w:t>
            </w:r>
            <w:proofErr w:type="spellStart"/>
            <w:r>
              <w:t>immRep</w:t>
            </w:r>
            <w:proofErr w:type="spellEnd"/>
            <w:r>
              <w:t>" attribute within the "</w:t>
            </w:r>
            <w:proofErr w:type="spellStart"/>
            <w:r>
              <w:rPr>
                <w:lang w:eastAsia="zh-CN"/>
              </w:rPr>
              <w:t>analyRepInfo</w:t>
            </w:r>
            <w:proofErr w:type="spellEnd"/>
            <w:r>
              <w:t>"</w:t>
            </w:r>
            <w:r>
              <w:rPr>
                <w:lang w:eastAsia="zh-CN"/>
              </w:rPr>
              <w:t xml:space="preserve"> attribute</w:t>
            </w:r>
            <w:r>
              <w:t xml:space="preserve"> sets to true during the event subscription, and the reports are available.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867A" w14:textId="77777777" w:rsidR="00AC149A" w:rsidRDefault="00AC149A" w:rsidP="00557F13">
            <w:pPr>
              <w:pStyle w:val="TAL"/>
              <w:rPr>
                <w:rFonts w:cs="Arial"/>
                <w:szCs w:val="18"/>
              </w:rPr>
            </w:pPr>
          </w:p>
        </w:tc>
      </w:tr>
      <w:tr w:rsidR="00AC149A" w14:paraId="3950FCC3" w14:textId="77777777" w:rsidTr="00557F13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D33E" w14:textId="77777777" w:rsidR="00AC149A" w:rsidRDefault="00AC149A" w:rsidP="00557F1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ailEventReports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B8C7" w14:textId="77777777" w:rsidR="00AC149A" w:rsidRDefault="00AC149A" w:rsidP="00557F13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AnalyticsFailureEventInfo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A088" w14:textId="77777777" w:rsidR="00AC149A" w:rsidRDefault="00AC149A" w:rsidP="00557F13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4D29" w14:textId="77777777" w:rsidR="00AC149A" w:rsidRDefault="00AC149A" w:rsidP="00557F13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E9E0" w14:textId="77777777" w:rsidR="00AC149A" w:rsidRDefault="00AC149A" w:rsidP="00557F13">
            <w:pPr>
              <w:pStyle w:val="TAL"/>
            </w:pPr>
            <w:r>
              <w:t>Supplied by the NWDAF.</w:t>
            </w:r>
          </w:p>
          <w:p w14:paraId="0EAEF0E6" w14:textId="77777777" w:rsidR="00AC149A" w:rsidRDefault="00AC149A" w:rsidP="00557F13">
            <w:pPr>
              <w:pStyle w:val="TAL"/>
              <w:rPr>
                <w:rFonts w:cs="Arial"/>
                <w:szCs w:val="18"/>
              </w:rPr>
            </w:pPr>
            <w:r>
              <w:t>When available, shall contain the event(s) for which the subscription is not successful, including the failure reason(s).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55B5" w14:textId="77777777" w:rsidR="00AC149A" w:rsidRDefault="00AC149A" w:rsidP="00557F13">
            <w:pPr>
              <w:pStyle w:val="TAL"/>
              <w:rPr>
                <w:rFonts w:cs="Arial"/>
                <w:szCs w:val="18"/>
              </w:rPr>
            </w:pPr>
          </w:p>
        </w:tc>
      </w:tr>
      <w:tr w:rsidR="00AC149A" w14:paraId="470C14BC" w14:textId="77777777" w:rsidTr="00557F13">
        <w:trPr>
          <w:trHeight w:val="1409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8FEA" w14:textId="77777777" w:rsidR="00AC149A" w:rsidRDefault="00AC149A" w:rsidP="00557F13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045D" w14:textId="77777777" w:rsidR="00AC149A" w:rsidRDefault="00AC149A" w:rsidP="00557F13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1D1B" w14:textId="77777777" w:rsidR="00AC149A" w:rsidRDefault="00AC149A" w:rsidP="00557F1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6CED" w14:textId="77777777" w:rsidR="00AC149A" w:rsidRDefault="00AC149A" w:rsidP="00557F13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8AF3" w14:textId="77777777" w:rsidR="00AC149A" w:rsidRDefault="00AC149A" w:rsidP="00557F13">
            <w:pPr>
              <w:pStyle w:val="TAL"/>
            </w:pPr>
            <w:r>
              <w:t>Indicates the list of Supported features used as described in subclause 5.6.4.</w:t>
            </w:r>
          </w:p>
          <w:p w14:paraId="678E77B9" w14:textId="77777777" w:rsidR="00AC149A" w:rsidRDefault="00AC149A" w:rsidP="00557F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attribute shall be provided in the POST request and in the response of successful resource creation, or in the HTTP GET response if the "</w:t>
            </w:r>
            <w:r>
              <w:rPr>
                <w:noProof/>
              </w:rPr>
              <w:t>supp-feat</w:t>
            </w:r>
            <w:r>
              <w:t>"</w:t>
            </w:r>
            <w:r>
              <w:rPr>
                <w:noProof/>
              </w:rPr>
              <w:t xml:space="preserve"> attribute query parameter is included in the HTTP GET request.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E02D" w14:textId="77777777" w:rsidR="00AC149A" w:rsidRDefault="00AC149A" w:rsidP="00557F13">
            <w:pPr>
              <w:pStyle w:val="TAL"/>
              <w:rPr>
                <w:rFonts w:cs="Arial"/>
                <w:szCs w:val="18"/>
              </w:rPr>
            </w:pPr>
          </w:p>
        </w:tc>
      </w:tr>
      <w:tr w:rsidR="00AC149A" w14:paraId="7F32C579" w14:textId="77777777" w:rsidTr="00557F13">
        <w:trPr>
          <w:trHeight w:val="1223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49D6" w14:textId="77777777" w:rsidR="00AC149A" w:rsidRDefault="00AC149A" w:rsidP="00557F13">
            <w:pPr>
              <w:pStyle w:val="TAL"/>
            </w:pPr>
            <w:r>
              <w:rPr>
                <w:lang w:eastAsia="zh-CN"/>
              </w:rPr>
              <w:t>self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72E8" w14:textId="77777777" w:rsidR="00AC149A" w:rsidRDefault="00AC149A" w:rsidP="00557F13">
            <w:pPr>
              <w:pStyle w:val="TAL"/>
            </w:pPr>
            <w:r>
              <w:rPr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F1CB" w14:textId="77777777" w:rsidR="00AC149A" w:rsidRDefault="00AC149A" w:rsidP="00557F13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C578" w14:textId="77777777" w:rsidR="00AC149A" w:rsidRDefault="00AC149A" w:rsidP="00557F13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8CCD" w14:textId="77777777" w:rsidR="00AC149A" w:rsidRDefault="00AC149A" w:rsidP="00557F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</w:t>
            </w:r>
            <w:r>
              <w:t>Individual Analytics Exposure Subscription</w:t>
            </w:r>
            <w:r>
              <w:rPr>
                <w:rFonts w:cs="Arial"/>
                <w:szCs w:val="18"/>
                <w:lang w:eastAsia="zh-CN"/>
              </w:rPr>
              <w:t xml:space="preserve"> resource.</w:t>
            </w:r>
          </w:p>
          <w:p w14:paraId="34773FDB" w14:textId="77777777" w:rsidR="00AC149A" w:rsidRDefault="00AC149A" w:rsidP="00557F1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Shall be present in the HTTP GET response when reading all the subscriptions for an AF.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94EA" w14:textId="77777777" w:rsidR="00AC149A" w:rsidRDefault="00AC149A" w:rsidP="00557F13">
            <w:pPr>
              <w:pStyle w:val="TAL"/>
              <w:rPr>
                <w:rFonts w:cs="Arial"/>
                <w:szCs w:val="18"/>
              </w:rPr>
            </w:pPr>
          </w:p>
        </w:tc>
      </w:tr>
      <w:tr w:rsidR="00AC149A" w14:paraId="02F42303" w14:textId="77777777" w:rsidTr="00557F13">
        <w:trPr>
          <w:trHeight w:val="1223"/>
          <w:jc w:val="center"/>
          <w:ins w:id="22" w:author="[Ericsson] Wenliang Xu" w:date="2021-05-20T11:19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7743" w14:textId="57935B15" w:rsidR="00AC149A" w:rsidRDefault="00AC149A" w:rsidP="00AC149A">
            <w:pPr>
              <w:pStyle w:val="TAL"/>
              <w:rPr>
                <w:ins w:id="23" w:author="[Ericsson] Wenliang Xu" w:date="2021-05-20T11:19:00Z"/>
                <w:lang w:eastAsia="zh-CN"/>
              </w:rPr>
            </w:pPr>
            <w:proofErr w:type="spellStart"/>
            <w:ins w:id="24" w:author="[Ericsson] Wenliang Xu" w:date="2021-05-20T11:19:00Z">
              <w:r>
                <w:t>requestTestNotification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0494" w14:textId="4B1A11FD" w:rsidR="00AC149A" w:rsidRDefault="00AC149A" w:rsidP="00AC149A">
            <w:pPr>
              <w:pStyle w:val="TAL"/>
              <w:rPr>
                <w:ins w:id="25" w:author="[Ericsson] Wenliang Xu" w:date="2021-05-20T11:19:00Z"/>
                <w:lang w:eastAsia="zh-CN"/>
              </w:rPr>
            </w:pPr>
            <w:proofErr w:type="spellStart"/>
            <w:ins w:id="26" w:author="[Ericsson] Wenliang Xu" w:date="2021-05-20T11:19:00Z">
              <w:r>
                <w:t>boolean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874C" w14:textId="4230FD30" w:rsidR="00AC149A" w:rsidRDefault="00AC149A" w:rsidP="00AC149A">
            <w:pPr>
              <w:pStyle w:val="TAC"/>
              <w:rPr>
                <w:ins w:id="27" w:author="[Ericsson] Wenliang Xu" w:date="2021-05-20T11:19:00Z"/>
                <w:lang w:eastAsia="zh-CN"/>
              </w:rPr>
            </w:pPr>
            <w:ins w:id="28" w:author="[Ericsson] Wenliang Xu" w:date="2021-05-20T11:1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26E1" w14:textId="6C6DF1F4" w:rsidR="00AC149A" w:rsidRDefault="00AC149A" w:rsidP="00AC149A">
            <w:pPr>
              <w:pStyle w:val="TAC"/>
              <w:jc w:val="left"/>
              <w:rPr>
                <w:ins w:id="29" w:author="[Ericsson] Wenliang Xu" w:date="2021-05-20T11:19:00Z"/>
                <w:lang w:eastAsia="zh-CN"/>
              </w:rPr>
            </w:pPr>
            <w:ins w:id="30" w:author="[Ericsson] Wenliang Xu" w:date="2021-05-20T11:19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6F64" w14:textId="50E7FD79" w:rsidR="00AC149A" w:rsidRDefault="00AC149A" w:rsidP="00AC149A">
            <w:pPr>
              <w:pStyle w:val="TAL"/>
              <w:rPr>
                <w:ins w:id="31" w:author="[Ericsson] Wenliang Xu" w:date="2021-05-20T11:19:00Z"/>
                <w:rFonts w:cs="Arial"/>
                <w:szCs w:val="18"/>
                <w:lang w:eastAsia="zh-CN"/>
              </w:rPr>
            </w:pPr>
            <w:ins w:id="32" w:author="[Ericsson] Wenliang Xu" w:date="2021-05-20T11:19:00Z">
              <w:r>
                <w:rPr>
                  <w:lang w:eastAsia="zh-CN"/>
                </w:rPr>
                <w:t>Set to true by the AF to request the NEF to send a test notification as defined in subclause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5.2.5.3 of 3GPP TS 29.</w:t>
              </w:r>
              <w:r>
                <w:rPr>
                  <w:lang w:val="en-US" w:eastAsia="zh-CN"/>
                </w:rPr>
                <w:t>122 [4]</w:t>
              </w:r>
              <w:r>
                <w:rPr>
                  <w:lang w:eastAsia="zh-CN"/>
                </w:rPr>
                <w:t>. Set to false or omitted otherwise.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0726" w14:textId="6EF3F115" w:rsidR="00AC149A" w:rsidRDefault="00AC149A" w:rsidP="00AC149A">
            <w:pPr>
              <w:pStyle w:val="TAL"/>
              <w:rPr>
                <w:ins w:id="33" w:author="[Ericsson] Wenliang Xu" w:date="2021-05-20T11:19:00Z"/>
                <w:rFonts w:cs="Arial"/>
                <w:szCs w:val="18"/>
              </w:rPr>
            </w:pPr>
            <w:proofErr w:type="spellStart"/>
            <w:ins w:id="34" w:author="[Ericsson] Wenliang Xu" w:date="2021-05-20T11:19:00Z">
              <w:r>
                <w:t>Notification_test_event</w:t>
              </w:r>
              <w:proofErr w:type="spellEnd"/>
            </w:ins>
          </w:p>
        </w:tc>
      </w:tr>
      <w:tr w:rsidR="00AC149A" w14:paraId="46D4824F" w14:textId="77777777" w:rsidTr="00557F13">
        <w:trPr>
          <w:trHeight w:val="1223"/>
          <w:jc w:val="center"/>
          <w:ins w:id="35" w:author="[Ericsson] Wenliang Xu" w:date="2021-05-20T11:19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C548" w14:textId="1F74A293" w:rsidR="00AC149A" w:rsidRDefault="00AC149A" w:rsidP="00AC149A">
            <w:pPr>
              <w:pStyle w:val="TAL"/>
              <w:rPr>
                <w:ins w:id="36" w:author="[Ericsson] Wenliang Xu" w:date="2021-05-20T11:19:00Z"/>
                <w:lang w:eastAsia="zh-CN"/>
              </w:rPr>
            </w:pPr>
            <w:proofErr w:type="spellStart"/>
            <w:ins w:id="37" w:author="[Ericsson] Wenliang Xu" w:date="2021-05-20T11:19:00Z">
              <w:r>
                <w:rPr>
                  <w:lang w:eastAsia="zh-CN"/>
                </w:rPr>
                <w:t>websockNotifConfig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48A1" w14:textId="588DA343" w:rsidR="00AC149A" w:rsidRDefault="00AC149A" w:rsidP="00AC149A">
            <w:pPr>
              <w:pStyle w:val="TAL"/>
              <w:rPr>
                <w:ins w:id="38" w:author="[Ericsson] Wenliang Xu" w:date="2021-05-20T11:19:00Z"/>
                <w:lang w:eastAsia="zh-CN"/>
              </w:rPr>
            </w:pPr>
            <w:proofErr w:type="spellStart"/>
            <w:ins w:id="39" w:author="[Ericsson] Wenliang Xu" w:date="2021-05-20T11:19:00Z">
              <w:r>
                <w:rPr>
                  <w:lang w:eastAsia="zh-CN"/>
                </w:rPr>
                <w:t>WebsockNotifConfig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0A6D" w14:textId="4CBD3494" w:rsidR="00AC149A" w:rsidRDefault="00AC149A" w:rsidP="00AC149A">
            <w:pPr>
              <w:pStyle w:val="TAC"/>
              <w:rPr>
                <w:ins w:id="40" w:author="[Ericsson] Wenliang Xu" w:date="2021-05-20T11:19:00Z"/>
                <w:lang w:eastAsia="zh-CN"/>
              </w:rPr>
            </w:pPr>
            <w:ins w:id="41" w:author="[Ericsson] Wenliang Xu" w:date="2021-05-20T11:1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CB70" w14:textId="1196F98B" w:rsidR="00AC149A" w:rsidRDefault="00AC149A" w:rsidP="00AC149A">
            <w:pPr>
              <w:pStyle w:val="TAC"/>
              <w:jc w:val="left"/>
              <w:rPr>
                <w:ins w:id="42" w:author="[Ericsson] Wenliang Xu" w:date="2021-05-20T11:19:00Z"/>
                <w:lang w:eastAsia="zh-CN"/>
              </w:rPr>
            </w:pPr>
            <w:ins w:id="43" w:author="[Ericsson] Wenliang Xu" w:date="2021-05-20T11:19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91B5" w14:textId="67F012EC" w:rsidR="00AC149A" w:rsidRDefault="00AC149A" w:rsidP="00AC149A">
            <w:pPr>
              <w:pStyle w:val="TAL"/>
              <w:rPr>
                <w:ins w:id="44" w:author="[Ericsson] Wenliang Xu" w:date="2021-05-20T11:19:00Z"/>
                <w:rFonts w:cs="Arial"/>
                <w:szCs w:val="18"/>
                <w:lang w:eastAsia="zh-CN"/>
              </w:rPr>
            </w:pPr>
            <w:ins w:id="45" w:author="[Ericsson] Wenliang Xu" w:date="2021-05-20T11:19:00Z">
              <w:r>
                <w:rPr>
                  <w:rFonts w:cs="Arial"/>
                  <w:szCs w:val="18"/>
                  <w:lang w:eastAsia="zh-CN"/>
                </w:rPr>
                <w:t xml:space="preserve">Configuration parameters to set up notification delivery over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Websocket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protocol.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96B5" w14:textId="0012E83E" w:rsidR="00AC149A" w:rsidRDefault="00AC149A" w:rsidP="00AC149A">
            <w:pPr>
              <w:pStyle w:val="TAL"/>
              <w:rPr>
                <w:ins w:id="46" w:author="[Ericsson] Wenliang Xu" w:date="2021-05-20T11:19:00Z"/>
                <w:rFonts w:cs="Arial"/>
                <w:szCs w:val="18"/>
              </w:rPr>
            </w:pPr>
            <w:proofErr w:type="spellStart"/>
            <w:ins w:id="47" w:author="[Ericsson] Wenliang Xu" w:date="2021-05-20T11:19:00Z">
              <w:r>
                <w:rPr>
                  <w:lang w:eastAsia="zh-CN"/>
                </w:rPr>
                <w:t>Notification_websocket</w:t>
              </w:r>
              <w:proofErr w:type="spellEnd"/>
            </w:ins>
          </w:p>
        </w:tc>
      </w:tr>
      <w:tr w:rsidR="00AC149A" w14:paraId="67ADF53B" w14:textId="77777777" w:rsidTr="00557F13">
        <w:trPr>
          <w:trHeight w:val="489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A572" w14:textId="77777777" w:rsidR="00AC149A" w:rsidRDefault="00AC149A" w:rsidP="00557F13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Properties marked with a feature as defined in subclause 5.6.4 are applicable as described in subclause 5.2.7 of 3GPP TS 29.122 [4]. If no feature is indicated, the related property applies for all the features.</w:t>
            </w:r>
          </w:p>
        </w:tc>
      </w:t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tbl>
    <w:p w14:paraId="25AC7182" w14:textId="77777777" w:rsidR="00C91B13" w:rsidRDefault="00C91B13" w:rsidP="00C91B13"/>
    <w:p w14:paraId="638B5913" w14:textId="206A4066" w:rsidR="00C91B13" w:rsidRPr="008C6891" w:rsidRDefault="00C91B13" w:rsidP="00C91B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7D565F5" w14:textId="2C286B63" w:rsidR="00E11562" w:rsidRDefault="00E11562" w:rsidP="00E11562">
      <w:pPr>
        <w:pStyle w:val="Heading3"/>
        <w:spacing w:before="240"/>
      </w:pPr>
      <w:r>
        <w:lastRenderedPageBreak/>
        <w:t>5.6.4</w:t>
      </w:r>
      <w:r>
        <w:tab/>
        <w:t>Used 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0B51ABA" w14:textId="77777777" w:rsidR="00E11562" w:rsidRDefault="00E11562" w:rsidP="00E11562">
      <w:r>
        <w:t xml:space="preserve">The table below defines the features applicable to the </w:t>
      </w:r>
      <w:proofErr w:type="spellStart"/>
      <w:r>
        <w:t>AnalyticsExposure</w:t>
      </w:r>
      <w:proofErr w:type="spellEnd"/>
      <w:r>
        <w:t xml:space="preserve"> API. Those features are negotiated as described in subclause 5.2.7 of 3GPP TS 29.122 [4].</w:t>
      </w:r>
    </w:p>
    <w:p w14:paraId="6ECF50A5" w14:textId="77777777" w:rsidR="00E11562" w:rsidRDefault="00E11562" w:rsidP="00E11562">
      <w:pPr>
        <w:pStyle w:val="TH"/>
      </w:pPr>
      <w:r>
        <w:t xml:space="preserve">Table 5.6.4-1: Features used by </w:t>
      </w:r>
      <w:proofErr w:type="spellStart"/>
      <w:r>
        <w:t>AnalyticsExposure</w:t>
      </w:r>
      <w:proofErr w:type="spellEnd"/>
      <w:r>
        <w:t xml:space="preserve"> API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E11562" w14:paraId="381686B4" w14:textId="77777777" w:rsidTr="00557F13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55CC8B" w14:textId="77777777" w:rsidR="00E11562" w:rsidRDefault="00E11562" w:rsidP="00557F13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94BB0D" w14:textId="77777777" w:rsidR="00E11562" w:rsidRDefault="00E11562" w:rsidP="00557F13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Name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D8B14B" w14:textId="77777777" w:rsidR="00E11562" w:rsidRDefault="00E11562" w:rsidP="00557F13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E11562" w14:paraId="0431DB57" w14:textId="77777777" w:rsidTr="00557F13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A75FD" w14:textId="77777777" w:rsidR="00E11562" w:rsidRDefault="00E11562" w:rsidP="00557F13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D5982" w14:textId="77777777" w:rsidR="00E11562" w:rsidRDefault="00E11562" w:rsidP="00557F13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Ue_Mobility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F8799" w14:textId="77777777" w:rsidR="00E11562" w:rsidRDefault="00E11562" w:rsidP="00557F13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 mobility.</w:t>
            </w:r>
          </w:p>
        </w:tc>
      </w:tr>
      <w:tr w:rsidR="00E11562" w14:paraId="50EEA9C8" w14:textId="77777777" w:rsidTr="00557F13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85B85" w14:textId="77777777" w:rsidR="00E11562" w:rsidRDefault="00E11562" w:rsidP="00557F13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BB8A9" w14:textId="77777777" w:rsidR="00E11562" w:rsidRDefault="00E11562" w:rsidP="00557F13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Ue_Communication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7FFD6" w14:textId="77777777" w:rsidR="00E11562" w:rsidRDefault="00E11562" w:rsidP="00557F13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 communication information.</w:t>
            </w:r>
          </w:p>
        </w:tc>
      </w:tr>
      <w:tr w:rsidR="00E11562" w14:paraId="29A60C4A" w14:textId="77777777" w:rsidTr="00557F13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42CDA" w14:textId="77777777" w:rsidR="00E11562" w:rsidRDefault="00E11562" w:rsidP="00557F13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9A72D" w14:textId="77777777" w:rsidR="00E11562" w:rsidRDefault="00E11562" w:rsidP="00557F13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Abnormal_Behavior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F261D" w14:textId="77777777" w:rsidR="00E11562" w:rsidRDefault="00E11562" w:rsidP="00557F13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UE’s abnormal behaviour.</w:t>
            </w:r>
          </w:p>
        </w:tc>
      </w:tr>
      <w:tr w:rsidR="00E11562" w14:paraId="4B7FA126" w14:textId="77777777" w:rsidTr="00557F13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24022" w14:textId="77777777" w:rsidR="00E11562" w:rsidRDefault="00E11562" w:rsidP="00557F13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33C9B" w14:textId="77777777" w:rsidR="00E11562" w:rsidRDefault="00E11562" w:rsidP="00557F13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Congestion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8E180" w14:textId="77777777" w:rsidR="00E11562" w:rsidRDefault="00E11562" w:rsidP="00557F13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UE’s user data congestion information.</w:t>
            </w:r>
          </w:p>
        </w:tc>
      </w:tr>
      <w:tr w:rsidR="00E11562" w14:paraId="28F9D43E" w14:textId="77777777" w:rsidTr="00557F13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60ABD" w14:textId="77777777" w:rsidR="00E11562" w:rsidRDefault="00E11562" w:rsidP="00557F13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6EFFE" w14:textId="77777777" w:rsidR="00E11562" w:rsidRDefault="00E11562" w:rsidP="00557F13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Network_Performance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1BC84" w14:textId="77777777" w:rsidR="00E11562" w:rsidRDefault="00E11562" w:rsidP="00557F13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This feature indicates support for the analytics event related to network performance.</w:t>
            </w:r>
          </w:p>
        </w:tc>
      </w:tr>
      <w:tr w:rsidR="00E11562" w14:paraId="75AD3D99" w14:textId="77777777" w:rsidTr="00557F13">
        <w:trPr>
          <w:cantSplit/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02285" w14:textId="77777777" w:rsidR="00E11562" w:rsidRDefault="00E11562" w:rsidP="00557F13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9138C" w14:textId="77777777" w:rsidR="00E11562" w:rsidRDefault="00E11562" w:rsidP="00557F13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QoS_Sustainability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FA36D" w14:textId="77777777" w:rsidR="00E11562" w:rsidRDefault="00E11562" w:rsidP="00557F13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This feature indicates support for the analytics event related to QoS sustainability.</w:t>
            </w:r>
          </w:p>
        </w:tc>
      </w:tr>
      <w:tr w:rsidR="00606A10" w14:paraId="29EC2692" w14:textId="77777777" w:rsidTr="00557F13">
        <w:trPr>
          <w:cantSplit/>
          <w:trHeight w:val="64"/>
          <w:ins w:id="48" w:author="[Ericsson] Wenliang Xu" w:date="2021-05-10T17:05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DDE8B" w14:textId="11ACF7F4" w:rsidR="00606A10" w:rsidRDefault="00606A10" w:rsidP="00606A10">
            <w:pPr>
              <w:pStyle w:val="TAH"/>
              <w:jc w:val="left"/>
              <w:rPr>
                <w:ins w:id="49" w:author="[Ericsson] Wenliang Xu" w:date="2021-05-10T17:05:00Z"/>
                <w:b w:val="0"/>
              </w:rPr>
            </w:pPr>
            <w:ins w:id="50" w:author="[Ericsson] Wenliang Xu" w:date="2021-05-10T17:06:00Z">
              <w:r>
                <w:rPr>
                  <w:rFonts w:eastAsia="Times New Roman"/>
                  <w:b w:val="0"/>
                </w:rPr>
                <w:t>f</w:t>
              </w:r>
              <w:r>
                <w:rPr>
                  <w:rFonts w:eastAsia="Times New Roman" w:hint="eastAsia"/>
                  <w:b w:val="0"/>
                </w:rPr>
                <w:t>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F3611" w14:textId="33ACFE16" w:rsidR="00606A10" w:rsidRDefault="00606A10" w:rsidP="00606A10">
            <w:pPr>
              <w:pStyle w:val="TAH"/>
              <w:jc w:val="left"/>
              <w:rPr>
                <w:ins w:id="51" w:author="[Ericsson] Wenliang Xu" w:date="2021-05-10T17:05:00Z"/>
                <w:rFonts w:eastAsia="Batang"/>
                <w:b w:val="0"/>
              </w:rPr>
            </w:pPr>
            <w:proofErr w:type="spellStart"/>
            <w:ins w:id="52" w:author="[Ericsson] Wenliang Xu" w:date="2021-05-10T17:06:00Z">
              <w:r>
                <w:rPr>
                  <w:rFonts w:eastAsia="Times New Roman"/>
                  <w:b w:val="0"/>
                </w:rPr>
                <w:t>Notification_websocket</w:t>
              </w:r>
            </w:ins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9ED2A" w14:textId="0E9C53A2" w:rsidR="00606A10" w:rsidRDefault="00606A10" w:rsidP="00606A10">
            <w:pPr>
              <w:pStyle w:val="TAH"/>
              <w:jc w:val="left"/>
              <w:rPr>
                <w:ins w:id="53" w:author="[Ericsson] Wenliang Xu" w:date="2021-05-10T17:05:00Z"/>
                <w:b w:val="0"/>
              </w:rPr>
            </w:pPr>
            <w:ins w:id="54" w:author="[Ericsson] Wenliang Xu" w:date="2021-05-10T17:06:00Z">
              <w:r>
                <w:rPr>
                  <w:rFonts w:eastAsia="Times New Roman"/>
                  <w:b w:val="0"/>
                </w:rPr>
                <w:t xml:space="preserve">The delivery of notifications over </w:t>
              </w:r>
              <w:proofErr w:type="spellStart"/>
              <w:r>
                <w:rPr>
                  <w:rFonts w:eastAsia="Times New Roman"/>
                  <w:b w:val="0"/>
                </w:rPr>
                <w:t>Websocket</w:t>
              </w:r>
              <w:proofErr w:type="spellEnd"/>
              <w:r>
                <w:rPr>
                  <w:rFonts w:eastAsia="Times New Roman"/>
                  <w:b w:val="0"/>
                </w:rPr>
                <w:t xml:space="preserve"> is supported as described in 3GPP TS 29.122 [4]. This feature requires that the </w:t>
              </w:r>
              <w:proofErr w:type="spellStart"/>
              <w:r>
                <w:rPr>
                  <w:rFonts w:eastAsia="Times New Roman"/>
                  <w:b w:val="0"/>
                </w:rPr>
                <w:t>Notification_test_event</w:t>
              </w:r>
              <w:proofErr w:type="spellEnd"/>
              <w:r>
                <w:rPr>
                  <w:rFonts w:eastAsia="Times New Roman"/>
                  <w:b w:val="0"/>
                </w:rPr>
                <w:t xml:space="preserve"> feature is also supported.</w:t>
              </w:r>
            </w:ins>
          </w:p>
        </w:tc>
      </w:tr>
      <w:tr w:rsidR="00606A10" w14:paraId="2DC0E2AE" w14:textId="77777777" w:rsidTr="00557F13">
        <w:trPr>
          <w:cantSplit/>
          <w:trHeight w:val="64"/>
          <w:ins w:id="55" w:author="[Ericsson] Wenliang Xu" w:date="2021-05-10T17:05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6E63E" w14:textId="33B115D2" w:rsidR="00606A10" w:rsidRDefault="00606A10" w:rsidP="00606A10">
            <w:pPr>
              <w:pStyle w:val="TAH"/>
              <w:jc w:val="left"/>
              <w:rPr>
                <w:ins w:id="56" w:author="[Ericsson] Wenliang Xu" w:date="2021-05-10T17:05:00Z"/>
                <w:b w:val="0"/>
              </w:rPr>
            </w:pPr>
            <w:ins w:id="57" w:author="[Ericsson] Wenliang Xu" w:date="2021-05-10T17:06:00Z">
              <w:r>
                <w:rPr>
                  <w:rFonts w:eastAsia="Times New Roman"/>
                  <w:b w:val="0"/>
                </w:rPr>
                <w:t>f</w:t>
              </w:r>
              <w:r>
                <w:rPr>
                  <w:rFonts w:eastAsia="Times New Roman" w:hint="eastAsia"/>
                  <w:b w:val="0"/>
                </w:rPr>
                <w:t>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BBD86" w14:textId="4454DD6E" w:rsidR="00606A10" w:rsidRDefault="00606A10" w:rsidP="00606A10">
            <w:pPr>
              <w:pStyle w:val="TAH"/>
              <w:jc w:val="left"/>
              <w:rPr>
                <w:ins w:id="58" w:author="[Ericsson] Wenliang Xu" w:date="2021-05-10T17:05:00Z"/>
                <w:rFonts w:eastAsia="Batang"/>
                <w:b w:val="0"/>
              </w:rPr>
            </w:pPr>
            <w:proofErr w:type="spellStart"/>
            <w:ins w:id="59" w:author="[Ericsson] Wenliang Xu" w:date="2021-05-10T17:06:00Z">
              <w:r>
                <w:rPr>
                  <w:rFonts w:eastAsia="Times New Roman"/>
                  <w:b w:val="0"/>
                </w:rPr>
                <w:t>Notification_test_event</w:t>
              </w:r>
            </w:ins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2B82F" w14:textId="06BF8D45" w:rsidR="00606A10" w:rsidRDefault="00606A10" w:rsidP="00606A10">
            <w:pPr>
              <w:pStyle w:val="TAH"/>
              <w:jc w:val="left"/>
              <w:rPr>
                <w:ins w:id="60" w:author="[Ericsson] Wenliang Xu" w:date="2021-05-10T17:05:00Z"/>
                <w:b w:val="0"/>
              </w:rPr>
            </w:pPr>
            <w:ins w:id="61" w:author="[Ericsson] Wenliang Xu" w:date="2021-05-10T17:06:00Z">
              <w:r>
                <w:rPr>
                  <w:rFonts w:eastAsia="Times New Roman"/>
                  <w:b w:val="0"/>
                </w:rPr>
                <w:t>The testing of notification connection is supported as described in 3GPP TS 29.122 [4].</w:t>
              </w:r>
            </w:ins>
          </w:p>
        </w:tc>
      </w:tr>
    </w:tbl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5AC877A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62" w:name="_Hlk32241584"/>
      <w:bookmarkStart w:id="63" w:name="_Hlk324435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11562"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BA67658" w14:textId="77777777" w:rsidR="00AA71A5" w:rsidRDefault="00AA71A5" w:rsidP="00AA71A5">
      <w:pPr>
        <w:pStyle w:val="Heading1"/>
      </w:pPr>
      <w:bookmarkStart w:id="64" w:name="_Toc58849691"/>
      <w:bookmarkStart w:id="65" w:name="_Toc59018661"/>
      <w:bookmarkStart w:id="66" w:name="_Toc68169666"/>
      <w:bookmarkStart w:id="67" w:name="_Toc28013571"/>
      <w:bookmarkStart w:id="68" w:name="_Toc36040409"/>
      <w:bookmarkStart w:id="69" w:name="_Toc44693057"/>
      <w:bookmarkStart w:id="70" w:name="_Toc45134518"/>
      <w:bookmarkStart w:id="71" w:name="_Toc49607582"/>
      <w:bookmarkStart w:id="72" w:name="_Toc51763554"/>
      <w:bookmarkStart w:id="73" w:name="_Toc58850472"/>
      <w:bookmarkStart w:id="74" w:name="_Toc59018852"/>
      <w:bookmarkStart w:id="75" w:name="_Toc68169864"/>
      <w:bookmarkEnd w:id="62"/>
      <w:bookmarkEnd w:id="63"/>
      <w:r>
        <w:t>A.4</w:t>
      </w:r>
      <w:r>
        <w:tab/>
      </w:r>
      <w:proofErr w:type="spellStart"/>
      <w:r>
        <w:t>AnalyticsExposure</w:t>
      </w:r>
      <w:proofErr w:type="spellEnd"/>
      <w:r>
        <w:t xml:space="preserve"> API</w:t>
      </w:r>
      <w:bookmarkEnd w:id="64"/>
      <w:bookmarkEnd w:id="65"/>
      <w:bookmarkEnd w:id="66"/>
    </w:p>
    <w:p w14:paraId="1C16EEEE" w14:textId="77777777" w:rsidR="00AA71A5" w:rsidRDefault="00AA71A5" w:rsidP="00AA71A5">
      <w:pPr>
        <w:pStyle w:val="PL"/>
      </w:pPr>
      <w:r>
        <w:t>openapi: 3.0.0</w:t>
      </w:r>
    </w:p>
    <w:p w14:paraId="36D8D596" w14:textId="77777777" w:rsidR="00AA71A5" w:rsidRDefault="00AA71A5" w:rsidP="00AA71A5">
      <w:pPr>
        <w:pStyle w:val="PL"/>
      </w:pPr>
      <w:r>
        <w:t>info:</w:t>
      </w:r>
    </w:p>
    <w:p w14:paraId="3786AD04" w14:textId="77777777" w:rsidR="00AA71A5" w:rsidRDefault="00AA71A5" w:rsidP="00AA71A5">
      <w:pPr>
        <w:pStyle w:val="PL"/>
      </w:pPr>
      <w:r>
        <w:t xml:space="preserve">  title: 3gpp-analyticsexposure</w:t>
      </w:r>
    </w:p>
    <w:p w14:paraId="44A83DE8" w14:textId="77777777" w:rsidR="00AA71A5" w:rsidRDefault="00AA71A5" w:rsidP="00AA71A5">
      <w:pPr>
        <w:pStyle w:val="PL"/>
      </w:pPr>
      <w:r>
        <w:t xml:space="preserve">  version: 1.0.3</w:t>
      </w:r>
    </w:p>
    <w:p w14:paraId="055BC3C1" w14:textId="77777777" w:rsidR="00AA71A5" w:rsidRDefault="00AA71A5" w:rsidP="00AA71A5">
      <w:pPr>
        <w:pStyle w:val="PL"/>
      </w:pPr>
      <w:r>
        <w:t xml:space="preserve">  description: |</w:t>
      </w:r>
    </w:p>
    <w:p w14:paraId="2C7167C1" w14:textId="77777777" w:rsidR="00AA71A5" w:rsidRDefault="00AA71A5" w:rsidP="00AA71A5">
      <w:pPr>
        <w:pStyle w:val="PL"/>
      </w:pPr>
      <w:r>
        <w:t xml:space="preserve">    API for Analytics Exposure.</w:t>
      </w:r>
    </w:p>
    <w:p w14:paraId="15A62A23" w14:textId="77777777" w:rsidR="00AA71A5" w:rsidRDefault="00AA71A5" w:rsidP="00AA71A5">
      <w:pPr>
        <w:pStyle w:val="PL"/>
      </w:pPr>
      <w:r>
        <w:t xml:space="preserve">    © 2021, 3GPP Organizational Partners (ARIB, ATIS, CCSA, ETSI, TSDSI, TTA, TTC).</w:t>
      </w:r>
    </w:p>
    <w:p w14:paraId="22AB3E15" w14:textId="77777777" w:rsidR="00AA71A5" w:rsidRDefault="00AA71A5" w:rsidP="00AA71A5">
      <w:pPr>
        <w:pStyle w:val="PL"/>
      </w:pPr>
      <w:r>
        <w:t xml:space="preserve">    All rights reserved.</w:t>
      </w:r>
    </w:p>
    <w:p w14:paraId="1E797C67" w14:textId="77777777" w:rsidR="00AA71A5" w:rsidRDefault="00AA71A5" w:rsidP="00AA71A5">
      <w:pPr>
        <w:pStyle w:val="PL"/>
      </w:pPr>
      <w:r>
        <w:t>externalDocs:</w:t>
      </w:r>
    </w:p>
    <w:p w14:paraId="35A64DEA" w14:textId="77777777" w:rsidR="00AA71A5" w:rsidRDefault="00AA71A5" w:rsidP="00AA71A5">
      <w:pPr>
        <w:pStyle w:val="PL"/>
        <w:rPr>
          <w:noProof w:val="0"/>
        </w:rPr>
      </w:pPr>
      <w:r>
        <w:rPr>
          <w:noProof w:val="0"/>
        </w:rPr>
        <w:t xml:space="preserve">  description: 3GPP TS 29.522 V16.7.0; 5G System; Network Exposure Function Northbound APIs.</w:t>
      </w:r>
    </w:p>
    <w:p w14:paraId="4807E352" w14:textId="77777777" w:rsidR="00AA71A5" w:rsidRDefault="00AA71A5" w:rsidP="00AA71A5">
      <w:pPr>
        <w:pStyle w:val="PL"/>
      </w:pPr>
      <w:r>
        <w:t xml:space="preserve">  url: 'http://www.3gpp.org/ftp/Specs/archive/29_series/29.522/'</w:t>
      </w:r>
    </w:p>
    <w:p w14:paraId="71A8AE68" w14:textId="77777777" w:rsidR="00AA71A5" w:rsidRDefault="00AA71A5" w:rsidP="00AA71A5">
      <w:pPr>
        <w:pStyle w:val="PL"/>
      </w:pPr>
      <w:r>
        <w:t>security:</w:t>
      </w:r>
    </w:p>
    <w:p w14:paraId="6F37C204" w14:textId="77777777" w:rsidR="00AA71A5" w:rsidRDefault="00AA71A5" w:rsidP="00AA71A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91B0592" w14:textId="77777777" w:rsidR="00AA71A5" w:rsidRDefault="00AA71A5" w:rsidP="00AA71A5">
      <w:pPr>
        <w:pStyle w:val="PL"/>
      </w:pPr>
      <w:r>
        <w:t xml:space="preserve">  - oAuth2ClientCredentials: []</w:t>
      </w:r>
    </w:p>
    <w:p w14:paraId="2CB17E18" w14:textId="77777777" w:rsidR="00AA71A5" w:rsidRDefault="00AA71A5" w:rsidP="00AA71A5">
      <w:pPr>
        <w:pStyle w:val="PL"/>
      </w:pPr>
      <w:r>
        <w:t>servers:</w:t>
      </w:r>
    </w:p>
    <w:p w14:paraId="303F2035" w14:textId="77777777" w:rsidR="00AA71A5" w:rsidRDefault="00AA71A5" w:rsidP="00AA71A5">
      <w:pPr>
        <w:pStyle w:val="PL"/>
      </w:pPr>
      <w:r>
        <w:t xml:space="preserve">  - url: '{apiRoot}/3gpp-analyticsexposure/v1'</w:t>
      </w:r>
    </w:p>
    <w:p w14:paraId="00C361A8" w14:textId="77777777" w:rsidR="00AA71A5" w:rsidRDefault="00AA71A5" w:rsidP="00AA71A5">
      <w:pPr>
        <w:pStyle w:val="PL"/>
      </w:pPr>
      <w:r>
        <w:t xml:space="preserve">    variables:</w:t>
      </w:r>
    </w:p>
    <w:p w14:paraId="628619AF" w14:textId="77777777" w:rsidR="00AA71A5" w:rsidRDefault="00AA71A5" w:rsidP="00AA71A5">
      <w:pPr>
        <w:pStyle w:val="PL"/>
      </w:pPr>
      <w:r>
        <w:t xml:space="preserve">      apiRoot:</w:t>
      </w:r>
    </w:p>
    <w:p w14:paraId="4D943C7F" w14:textId="77777777" w:rsidR="00AA71A5" w:rsidRDefault="00AA71A5" w:rsidP="00AA71A5">
      <w:pPr>
        <w:pStyle w:val="PL"/>
      </w:pPr>
      <w:r>
        <w:t xml:space="preserve">        default: https://example.com</w:t>
      </w:r>
    </w:p>
    <w:p w14:paraId="4AE1A4FC" w14:textId="77777777" w:rsidR="00AA71A5" w:rsidRDefault="00AA71A5" w:rsidP="00AA71A5">
      <w:pPr>
        <w:pStyle w:val="PL"/>
      </w:pPr>
      <w:r>
        <w:t xml:space="preserve">        description: apiRoot as defined in subclause 5.2.4 of 3GPP TS 29.122.</w:t>
      </w:r>
    </w:p>
    <w:p w14:paraId="4D833103" w14:textId="77777777" w:rsidR="00AA71A5" w:rsidRDefault="00AA71A5" w:rsidP="00AA71A5">
      <w:pPr>
        <w:pStyle w:val="PL"/>
      </w:pPr>
      <w:r>
        <w:t>paths:</w:t>
      </w:r>
    </w:p>
    <w:p w14:paraId="3CFC1549" w14:textId="77777777" w:rsidR="00AA71A5" w:rsidRDefault="00AA71A5" w:rsidP="00AA71A5">
      <w:pPr>
        <w:pStyle w:val="PL"/>
      </w:pPr>
      <w:r>
        <w:t xml:space="preserve">  /{afId}/subscriptions:</w:t>
      </w:r>
    </w:p>
    <w:p w14:paraId="2DC95927" w14:textId="77777777" w:rsidR="00AA71A5" w:rsidRDefault="00AA71A5" w:rsidP="00AA71A5">
      <w:pPr>
        <w:pStyle w:val="PL"/>
      </w:pPr>
      <w:r>
        <w:t xml:space="preserve">    get:</w:t>
      </w:r>
    </w:p>
    <w:p w14:paraId="206DF986" w14:textId="77777777" w:rsidR="00AA71A5" w:rsidRDefault="00AA71A5" w:rsidP="00AA71A5">
      <w:pPr>
        <w:pStyle w:val="PL"/>
      </w:pPr>
      <w:r>
        <w:t xml:space="preserve">      summary: read all of the active subscriptions for the AF</w:t>
      </w:r>
    </w:p>
    <w:p w14:paraId="360A40AE" w14:textId="77777777" w:rsidR="00AA71A5" w:rsidRDefault="00AA71A5" w:rsidP="00AA71A5">
      <w:pPr>
        <w:pStyle w:val="PL"/>
      </w:pPr>
      <w:r>
        <w:t xml:space="preserve">      tags:</w:t>
      </w:r>
    </w:p>
    <w:p w14:paraId="42601320" w14:textId="77777777" w:rsidR="00AA71A5" w:rsidRDefault="00AA71A5" w:rsidP="00AA71A5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7ACA8A23" w14:textId="77777777" w:rsidR="00AA71A5" w:rsidRDefault="00AA71A5" w:rsidP="00AA71A5">
      <w:pPr>
        <w:pStyle w:val="PL"/>
      </w:pPr>
      <w:r>
        <w:t xml:space="preserve">      parameters:</w:t>
      </w:r>
    </w:p>
    <w:p w14:paraId="472266E9" w14:textId="77777777" w:rsidR="00AA71A5" w:rsidRDefault="00AA71A5" w:rsidP="00AA71A5">
      <w:pPr>
        <w:pStyle w:val="PL"/>
      </w:pPr>
      <w:r>
        <w:t xml:space="preserve">        - name: afId</w:t>
      </w:r>
    </w:p>
    <w:p w14:paraId="0DD2DEC6" w14:textId="77777777" w:rsidR="00AA71A5" w:rsidRDefault="00AA71A5" w:rsidP="00AA71A5">
      <w:pPr>
        <w:pStyle w:val="PL"/>
      </w:pPr>
      <w:r>
        <w:t xml:space="preserve">          in: path</w:t>
      </w:r>
    </w:p>
    <w:p w14:paraId="6DB91B82" w14:textId="77777777" w:rsidR="00AA71A5" w:rsidRDefault="00AA71A5" w:rsidP="00AA71A5">
      <w:pPr>
        <w:pStyle w:val="PL"/>
      </w:pPr>
      <w:r>
        <w:t xml:space="preserve">          description: Identifier of the AF</w:t>
      </w:r>
    </w:p>
    <w:p w14:paraId="7161324D" w14:textId="77777777" w:rsidR="00AA71A5" w:rsidRDefault="00AA71A5" w:rsidP="00AA71A5">
      <w:pPr>
        <w:pStyle w:val="PL"/>
      </w:pPr>
      <w:r>
        <w:t xml:space="preserve">          required: true</w:t>
      </w:r>
    </w:p>
    <w:p w14:paraId="38D3995A" w14:textId="77777777" w:rsidR="00AA71A5" w:rsidRDefault="00AA71A5" w:rsidP="00AA71A5">
      <w:pPr>
        <w:pStyle w:val="PL"/>
      </w:pPr>
      <w:r>
        <w:t xml:space="preserve">          schema:</w:t>
      </w:r>
    </w:p>
    <w:p w14:paraId="28AEE265" w14:textId="77777777" w:rsidR="00AA71A5" w:rsidRDefault="00AA71A5" w:rsidP="00AA71A5">
      <w:pPr>
        <w:pStyle w:val="PL"/>
        <w:rPr>
          <w:lang w:val="en-US" w:eastAsia="es-ES"/>
        </w:rPr>
      </w:pPr>
      <w:r>
        <w:t xml:space="preserve">            type: string</w:t>
      </w:r>
    </w:p>
    <w:p w14:paraId="58300838" w14:textId="77777777" w:rsidR="00AA71A5" w:rsidRDefault="00AA71A5" w:rsidP="00AA71A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45B829C8" w14:textId="77777777" w:rsidR="00AA71A5" w:rsidRDefault="00AA71A5" w:rsidP="00AA71A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4527A48A" w14:textId="77777777" w:rsidR="00AA71A5" w:rsidRDefault="00AA71A5" w:rsidP="00AA71A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1CE01588" w14:textId="77777777" w:rsidR="00AA71A5" w:rsidRDefault="00AA71A5" w:rsidP="00AA71A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5BA6BC40" w14:textId="77777777" w:rsidR="00AA71A5" w:rsidRDefault="00AA71A5" w:rsidP="00AA71A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690C5C8" w14:textId="77777777" w:rsidR="00AA71A5" w:rsidRDefault="00AA71A5" w:rsidP="00AA71A5">
      <w:pPr>
        <w:pStyle w:val="PL"/>
      </w:pPr>
      <w:r>
        <w:t xml:space="preserve">            $ref: 'TS29571_CommonData.yaml#/components/schemas/SupportedFeatures'</w:t>
      </w:r>
    </w:p>
    <w:p w14:paraId="1B005E07" w14:textId="77777777" w:rsidR="00AA71A5" w:rsidRDefault="00AA71A5" w:rsidP="00AA71A5">
      <w:pPr>
        <w:pStyle w:val="PL"/>
      </w:pPr>
      <w:r>
        <w:lastRenderedPageBreak/>
        <w:t xml:space="preserve">      responses:</w:t>
      </w:r>
    </w:p>
    <w:p w14:paraId="7823FA3F" w14:textId="77777777" w:rsidR="00AA71A5" w:rsidRDefault="00AA71A5" w:rsidP="00AA71A5">
      <w:pPr>
        <w:pStyle w:val="PL"/>
      </w:pPr>
      <w:r>
        <w:t xml:space="preserve">        '200':</w:t>
      </w:r>
    </w:p>
    <w:p w14:paraId="17443C93" w14:textId="77777777" w:rsidR="00AA71A5" w:rsidRDefault="00AA71A5" w:rsidP="00AA71A5">
      <w:pPr>
        <w:pStyle w:val="PL"/>
      </w:pPr>
      <w:r>
        <w:t xml:space="preserve">          description: OK (Successful get all of the active subscriptions for the AF)</w:t>
      </w:r>
    </w:p>
    <w:p w14:paraId="2FD48648" w14:textId="77777777" w:rsidR="00AA71A5" w:rsidRDefault="00AA71A5" w:rsidP="00AA71A5">
      <w:pPr>
        <w:pStyle w:val="PL"/>
      </w:pPr>
      <w:r>
        <w:t xml:space="preserve">          content:</w:t>
      </w:r>
    </w:p>
    <w:p w14:paraId="07303873" w14:textId="77777777" w:rsidR="00AA71A5" w:rsidRDefault="00AA71A5" w:rsidP="00AA71A5">
      <w:pPr>
        <w:pStyle w:val="PL"/>
      </w:pPr>
      <w:r>
        <w:t xml:space="preserve">            application/json:</w:t>
      </w:r>
    </w:p>
    <w:p w14:paraId="5FF24168" w14:textId="77777777" w:rsidR="00AA71A5" w:rsidRDefault="00AA71A5" w:rsidP="00AA71A5">
      <w:pPr>
        <w:pStyle w:val="PL"/>
      </w:pPr>
      <w:r>
        <w:t xml:space="preserve">              schema:</w:t>
      </w:r>
    </w:p>
    <w:p w14:paraId="6BC4245F" w14:textId="77777777" w:rsidR="00AA71A5" w:rsidRDefault="00AA71A5" w:rsidP="00AA71A5">
      <w:pPr>
        <w:pStyle w:val="PL"/>
      </w:pPr>
      <w:r>
        <w:t xml:space="preserve">                type: array</w:t>
      </w:r>
    </w:p>
    <w:p w14:paraId="5EB43870" w14:textId="77777777" w:rsidR="00AA71A5" w:rsidRDefault="00AA71A5" w:rsidP="00AA71A5">
      <w:pPr>
        <w:pStyle w:val="PL"/>
      </w:pPr>
      <w:r>
        <w:t xml:space="preserve">                items:</w:t>
      </w:r>
    </w:p>
    <w:p w14:paraId="42E5F821" w14:textId="77777777" w:rsidR="00AA71A5" w:rsidRDefault="00AA71A5" w:rsidP="00AA71A5">
      <w:pPr>
        <w:pStyle w:val="PL"/>
      </w:pPr>
      <w:r>
        <w:t xml:space="preserve">  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0B6CE2DB" w14:textId="77777777" w:rsidR="00AA71A5" w:rsidRDefault="00AA71A5" w:rsidP="00AA71A5">
      <w:pPr>
        <w:pStyle w:val="PL"/>
      </w:pPr>
      <w:r>
        <w:t xml:space="preserve">                minItems: 0</w:t>
      </w:r>
    </w:p>
    <w:p w14:paraId="6B47AF5E" w14:textId="77777777" w:rsidR="00AA71A5" w:rsidRDefault="00AA71A5" w:rsidP="00AA71A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81F91C0" w14:textId="77777777" w:rsidR="00AA71A5" w:rsidRDefault="00AA71A5" w:rsidP="00AA71A5">
      <w:pPr>
        <w:pStyle w:val="PL"/>
      </w:pPr>
      <w:r>
        <w:t xml:space="preserve">          $ref: 'TS29122_CommonData.yaml#/components/responses/307'</w:t>
      </w:r>
    </w:p>
    <w:p w14:paraId="2E273C1B" w14:textId="77777777" w:rsidR="00AA71A5" w:rsidRDefault="00AA71A5" w:rsidP="00AA71A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239AAFB" w14:textId="77777777" w:rsidR="00AA71A5" w:rsidRDefault="00AA71A5" w:rsidP="00AA71A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9612A7C" w14:textId="77777777" w:rsidR="00AA71A5" w:rsidRDefault="00AA71A5" w:rsidP="00AA71A5">
      <w:pPr>
        <w:pStyle w:val="PL"/>
      </w:pPr>
      <w:r>
        <w:t xml:space="preserve">        '400':</w:t>
      </w:r>
    </w:p>
    <w:p w14:paraId="4FA7C5F1" w14:textId="77777777" w:rsidR="00AA71A5" w:rsidRDefault="00AA71A5" w:rsidP="00AA71A5">
      <w:pPr>
        <w:pStyle w:val="PL"/>
      </w:pPr>
      <w:r>
        <w:t xml:space="preserve">          $ref: 'TS29122_CommonData.yaml#/components/responses/400'</w:t>
      </w:r>
    </w:p>
    <w:p w14:paraId="726181CB" w14:textId="77777777" w:rsidR="00AA71A5" w:rsidRDefault="00AA71A5" w:rsidP="00AA71A5">
      <w:pPr>
        <w:pStyle w:val="PL"/>
      </w:pPr>
      <w:r>
        <w:t xml:space="preserve">        '401':</w:t>
      </w:r>
    </w:p>
    <w:p w14:paraId="21BD4162" w14:textId="77777777" w:rsidR="00AA71A5" w:rsidRDefault="00AA71A5" w:rsidP="00AA71A5">
      <w:pPr>
        <w:pStyle w:val="PL"/>
      </w:pPr>
      <w:r>
        <w:t xml:space="preserve">          $ref: 'TS29122_CommonData.yaml#/components/responses/401'</w:t>
      </w:r>
    </w:p>
    <w:p w14:paraId="74821128" w14:textId="77777777" w:rsidR="00AA71A5" w:rsidRDefault="00AA71A5" w:rsidP="00AA71A5">
      <w:pPr>
        <w:pStyle w:val="PL"/>
      </w:pPr>
      <w:r>
        <w:t xml:space="preserve">        '403':</w:t>
      </w:r>
    </w:p>
    <w:p w14:paraId="3CD93374" w14:textId="77777777" w:rsidR="00AA71A5" w:rsidRDefault="00AA71A5" w:rsidP="00AA71A5">
      <w:pPr>
        <w:pStyle w:val="PL"/>
      </w:pPr>
      <w:r>
        <w:t xml:space="preserve">          $ref: 'TS29122_CommonData.yaml#/components/responses/403'</w:t>
      </w:r>
    </w:p>
    <w:p w14:paraId="7397AFCC" w14:textId="77777777" w:rsidR="00AA71A5" w:rsidRDefault="00AA71A5" w:rsidP="00AA71A5">
      <w:pPr>
        <w:pStyle w:val="PL"/>
      </w:pPr>
      <w:r>
        <w:t xml:space="preserve">        '404':</w:t>
      </w:r>
    </w:p>
    <w:p w14:paraId="1D4009F7" w14:textId="77777777" w:rsidR="00AA71A5" w:rsidRDefault="00AA71A5" w:rsidP="00AA71A5">
      <w:pPr>
        <w:pStyle w:val="PL"/>
      </w:pPr>
      <w:r>
        <w:t xml:space="preserve">          $ref: 'TS29122_CommonData.yaml#/components/responses/404'</w:t>
      </w:r>
    </w:p>
    <w:p w14:paraId="3CCB0F17" w14:textId="77777777" w:rsidR="00AA71A5" w:rsidRDefault="00AA71A5" w:rsidP="00AA71A5">
      <w:pPr>
        <w:pStyle w:val="PL"/>
      </w:pPr>
      <w:r>
        <w:t xml:space="preserve">        '406':</w:t>
      </w:r>
    </w:p>
    <w:p w14:paraId="550EAE56" w14:textId="77777777" w:rsidR="00AA71A5" w:rsidRDefault="00AA71A5" w:rsidP="00AA71A5">
      <w:pPr>
        <w:pStyle w:val="PL"/>
      </w:pPr>
      <w:r>
        <w:t xml:space="preserve">          $ref: 'TS29122_CommonData.yaml#/components/responses/406'</w:t>
      </w:r>
    </w:p>
    <w:p w14:paraId="2F42EFF0" w14:textId="77777777" w:rsidR="00AA71A5" w:rsidRDefault="00AA71A5" w:rsidP="00AA71A5">
      <w:pPr>
        <w:pStyle w:val="PL"/>
      </w:pPr>
      <w:r>
        <w:t xml:space="preserve">        '429':</w:t>
      </w:r>
    </w:p>
    <w:p w14:paraId="35FB83BC" w14:textId="77777777" w:rsidR="00AA71A5" w:rsidRDefault="00AA71A5" w:rsidP="00AA71A5">
      <w:pPr>
        <w:pStyle w:val="PL"/>
      </w:pPr>
      <w:r>
        <w:t xml:space="preserve">          $ref: 'TS29122_CommonData.yaml#/components/responses/429'</w:t>
      </w:r>
    </w:p>
    <w:p w14:paraId="0CF989F5" w14:textId="77777777" w:rsidR="00AA71A5" w:rsidRDefault="00AA71A5" w:rsidP="00AA71A5">
      <w:pPr>
        <w:pStyle w:val="PL"/>
      </w:pPr>
      <w:r>
        <w:t xml:space="preserve">        '500':</w:t>
      </w:r>
    </w:p>
    <w:p w14:paraId="5C2E3A7E" w14:textId="77777777" w:rsidR="00AA71A5" w:rsidRDefault="00AA71A5" w:rsidP="00AA71A5">
      <w:pPr>
        <w:pStyle w:val="PL"/>
      </w:pPr>
      <w:r>
        <w:t xml:space="preserve">          $ref: 'TS29122_CommonData.yaml#/components/responses/500'</w:t>
      </w:r>
    </w:p>
    <w:p w14:paraId="7486E057" w14:textId="77777777" w:rsidR="00AA71A5" w:rsidRDefault="00AA71A5" w:rsidP="00AA71A5">
      <w:pPr>
        <w:pStyle w:val="PL"/>
      </w:pPr>
      <w:r>
        <w:t xml:space="preserve">        '503':</w:t>
      </w:r>
    </w:p>
    <w:p w14:paraId="7559715F" w14:textId="77777777" w:rsidR="00AA71A5" w:rsidRDefault="00AA71A5" w:rsidP="00AA71A5">
      <w:pPr>
        <w:pStyle w:val="PL"/>
      </w:pPr>
      <w:r>
        <w:t xml:space="preserve">          $ref: 'TS29122_CommonData.yaml#/components/responses/503'</w:t>
      </w:r>
    </w:p>
    <w:p w14:paraId="035F4ED0" w14:textId="77777777" w:rsidR="00AA71A5" w:rsidRDefault="00AA71A5" w:rsidP="00AA71A5">
      <w:pPr>
        <w:pStyle w:val="PL"/>
      </w:pPr>
      <w:r>
        <w:t xml:space="preserve">        default:</w:t>
      </w:r>
    </w:p>
    <w:p w14:paraId="7A5F3A6E" w14:textId="77777777" w:rsidR="00AA71A5" w:rsidRDefault="00AA71A5" w:rsidP="00AA71A5">
      <w:pPr>
        <w:pStyle w:val="PL"/>
      </w:pPr>
      <w:r>
        <w:t xml:space="preserve">          $ref: 'TS29122_CommonData.yaml#/components/responses/default'</w:t>
      </w:r>
    </w:p>
    <w:p w14:paraId="325188FF" w14:textId="77777777" w:rsidR="00AA71A5" w:rsidRDefault="00AA71A5" w:rsidP="00AA71A5">
      <w:pPr>
        <w:pStyle w:val="PL"/>
      </w:pPr>
    </w:p>
    <w:p w14:paraId="7D015C00" w14:textId="77777777" w:rsidR="00AA71A5" w:rsidRDefault="00AA71A5" w:rsidP="00AA71A5">
      <w:pPr>
        <w:pStyle w:val="PL"/>
      </w:pPr>
      <w:r>
        <w:t xml:space="preserve">    post:</w:t>
      </w:r>
    </w:p>
    <w:p w14:paraId="38336323" w14:textId="77777777" w:rsidR="00AA71A5" w:rsidRDefault="00AA71A5" w:rsidP="00AA71A5">
      <w:pPr>
        <w:pStyle w:val="PL"/>
      </w:pPr>
      <w:r>
        <w:t xml:space="preserve">      summary: Creates a new subscription resource</w:t>
      </w:r>
    </w:p>
    <w:p w14:paraId="266F085D" w14:textId="77777777" w:rsidR="00AA71A5" w:rsidRDefault="00AA71A5" w:rsidP="00AA71A5">
      <w:pPr>
        <w:pStyle w:val="PL"/>
      </w:pPr>
      <w:r>
        <w:t xml:space="preserve">      tags:</w:t>
      </w:r>
    </w:p>
    <w:p w14:paraId="0CA098AD" w14:textId="77777777" w:rsidR="00AA71A5" w:rsidRDefault="00AA71A5" w:rsidP="00AA71A5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080DE3DE" w14:textId="77777777" w:rsidR="00AA71A5" w:rsidRDefault="00AA71A5" w:rsidP="00AA71A5">
      <w:pPr>
        <w:pStyle w:val="PL"/>
      </w:pPr>
      <w:r>
        <w:t xml:space="preserve">      parameters:</w:t>
      </w:r>
    </w:p>
    <w:p w14:paraId="17EB65E9" w14:textId="77777777" w:rsidR="00AA71A5" w:rsidRDefault="00AA71A5" w:rsidP="00AA71A5">
      <w:pPr>
        <w:pStyle w:val="PL"/>
      </w:pPr>
      <w:r>
        <w:t xml:space="preserve">        - name: afId</w:t>
      </w:r>
    </w:p>
    <w:p w14:paraId="3CB16034" w14:textId="77777777" w:rsidR="00AA71A5" w:rsidRDefault="00AA71A5" w:rsidP="00AA71A5">
      <w:pPr>
        <w:pStyle w:val="PL"/>
      </w:pPr>
      <w:r>
        <w:t xml:space="preserve">          in: path</w:t>
      </w:r>
    </w:p>
    <w:p w14:paraId="7BC48C72" w14:textId="77777777" w:rsidR="00AA71A5" w:rsidRDefault="00AA71A5" w:rsidP="00AA71A5">
      <w:pPr>
        <w:pStyle w:val="PL"/>
      </w:pPr>
      <w:r>
        <w:t xml:space="preserve">          description: Identifier of the AF</w:t>
      </w:r>
    </w:p>
    <w:p w14:paraId="3E4CDE49" w14:textId="77777777" w:rsidR="00AA71A5" w:rsidRDefault="00AA71A5" w:rsidP="00AA71A5">
      <w:pPr>
        <w:pStyle w:val="PL"/>
      </w:pPr>
      <w:r>
        <w:t xml:space="preserve">          required: true</w:t>
      </w:r>
    </w:p>
    <w:p w14:paraId="25F86D83" w14:textId="77777777" w:rsidR="00AA71A5" w:rsidRDefault="00AA71A5" w:rsidP="00AA71A5">
      <w:pPr>
        <w:pStyle w:val="PL"/>
      </w:pPr>
      <w:r>
        <w:t xml:space="preserve">          schema:</w:t>
      </w:r>
    </w:p>
    <w:p w14:paraId="468E1002" w14:textId="77777777" w:rsidR="00AA71A5" w:rsidRDefault="00AA71A5" w:rsidP="00AA71A5">
      <w:pPr>
        <w:pStyle w:val="PL"/>
      </w:pPr>
      <w:r>
        <w:t xml:space="preserve">            type: string</w:t>
      </w:r>
    </w:p>
    <w:p w14:paraId="5308F943" w14:textId="77777777" w:rsidR="00AA71A5" w:rsidRDefault="00AA71A5" w:rsidP="00AA71A5">
      <w:pPr>
        <w:pStyle w:val="PL"/>
      </w:pPr>
      <w:r>
        <w:t xml:space="preserve">      requestBody:</w:t>
      </w:r>
    </w:p>
    <w:p w14:paraId="1A4F65B2" w14:textId="77777777" w:rsidR="00AA71A5" w:rsidRDefault="00AA71A5" w:rsidP="00AA71A5">
      <w:pPr>
        <w:pStyle w:val="PL"/>
      </w:pPr>
      <w:r>
        <w:t xml:space="preserve">        description: new subscription creation</w:t>
      </w:r>
    </w:p>
    <w:p w14:paraId="72FD15C8" w14:textId="77777777" w:rsidR="00AA71A5" w:rsidRDefault="00AA71A5" w:rsidP="00AA71A5">
      <w:pPr>
        <w:pStyle w:val="PL"/>
      </w:pPr>
      <w:r>
        <w:t xml:space="preserve">        required: true</w:t>
      </w:r>
    </w:p>
    <w:p w14:paraId="72399BBB" w14:textId="77777777" w:rsidR="00AA71A5" w:rsidRDefault="00AA71A5" w:rsidP="00AA71A5">
      <w:pPr>
        <w:pStyle w:val="PL"/>
      </w:pPr>
      <w:r>
        <w:t xml:space="preserve">        content:</w:t>
      </w:r>
    </w:p>
    <w:p w14:paraId="27183B5D" w14:textId="77777777" w:rsidR="00AA71A5" w:rsidRDefault="00AA71A5" w:rsidP="00AA71A5">
      <w:pPr>
        <w:pStyle w:val="PL"/>
      </w:pPr>
      <w:r>
        <w:t xml:space="preserve">          application/json:</w:t>
      </w:r>
    </w:p>
    <w:p w14:paraId="67AA1DF3" w14:textId="77777777" w:rsidR="00AA71A5" w:rsidRDefault="00AA71A5" w:rsidP="00AA71A5">
      <w:pPr>
        <w:pStyle w:val="PL"/>
      </w:pPr>
      <w:r>
        <w:t xml:space="preserve">            schema:</w:t>
      </w:r>
    </w:p>
    <w:p w14:paraId="044BD1D7" w14:textId="77777777" w:rsidR="00AA71A5" w:rsidRDefault="00AA71A5" w:rsidP="00AA71A5">
      <w:pPr>
        <w:pStyle w:val="PL"/>
      </w:pPr>
      <w:r>
        <w:t xml:space="preserve">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6BBDE16C" w14:textId="77777777" w:rsidR="00AA71A5" w:rsidRDefault="00AA71A5" w:rsidP="00AA71A5">
      <w:pPr>
        <w:pStyle w:val="PL"/>
      </w:pPr>
      <w:r>
        <w:t xml:space="preserve">      callbacks:</w:t>
      </w:r>
    </w:p>
    <w:p w14:paraId="6E7DCE8A" w14:textId="77777777" w:rsidR="00AA71A5" w:rsidRDefault="00AA71A5" w:rsidP="00AA71A5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notification:</w:t>
      </w:r>
    </w:p>
    <w:p w14:paraId="6B6969F5" w14:textId="77777777" w:rsidR="00AA71A5" w:rsidRDefault="00AA71A5" w:rsidP="00AA71A5">
      <w:pPr>
        <w:pStyle w:val="PL"/>
        <w:rPr>
          <w:lang w:val="en-US"/>
        </w:rPr>
      </w:pPr>
      <w:r>
        <w:rPr>
          <w:lang w:val="en-US"/>
        </w:rPr>
        <w:t xml:space="preserve">          '{request.body#/notifUri}':</w:t>
      </w:r>
    </w:p>
    <w:p w14:paraId="4612D683" w14:textId="77777777" w:rsidR="00AA71A5" w:rsidRDefault="00AA71A5" w:rsidP="00AA71A5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5BBC38D4" w14:textId="77777777" w:rsidR="00AA71A5" w:rsidRDefault="00AA71A5" w:rsidP="00AA71A5">
      <w:pPr>
        <w:pStyle w:val="PL"/>
      </w:pPr>
      <w:r>
        <w:t xml:space="preserve">              requestBody:  # contents of the callback message</w:t>
      </w:r>
    </w:p>
    <w:p w14:paraId="5EDD03AA" w14:textId="77777777" w:rsidR="00AA71A5" w:rsidRDefault="00AA71A5" w:rsidP="00AA71A5">
      <w:pPr>
        <w:pStyle w:val="PL"/>
      </w:pPr>
      <w:r>
        <w:t xml:space="preserve">                required: true</w:t>
      </w:r>
    </w:p>
    <w:p w14:paraId="5FE28B1D" w14:textId="77777777" w:rsidR="00AA71A5" w:rsidRDefault="00AA71A5" w:rsidP="00AA71A5">
      <w:pPr>
        <w:pStyle w:val="PL"/>
      </w:pPr>
      <w:r>
        <w:t xml:space="preserve">                content:</w:t>
      </w:r>
    </w:p>
    <w:p w14:paraId="10FFC921" w14:textId="77777777" w:rsidR="00AA71A5" w:rsidRDefault="00AA71A5" w:rsidP="00AA71A5">
      <w:pPr>
        <w:pStyle w:val="PL"/>
      </w:pPr>
      <w:r>
        <w:t xml:space="preserve">                  application/json:</w:t>
      </w:r>
    </w:p>
    <w:p w14:paraId="3FD3B88D" w14:textId="77777777" w:rsidR="00AA71A5" w:rsidRDefault="00AA71A5" w:rsidP="00AA71A5">
      <w:pPr>
        <w:pStyle w:val="PL"/>
      </w:pPr>
      <w:r>
        <w:t xml:space="preserve">                    schema:</w:t>
      </w:r>
    </w:p>
    <w:p w14:paraId="385BD097" w14:textId="77777777" w:rsidR="00AA71A5" w:rsidRDefault="00AA71A5" w:rsidP="00AA71A5">
      <w:pPr>
        <w:pStyle w:val="PL"/>
      </w:pPr>
      <w:r>
        <w:t xml:space="preserve">                      $ref: '#/components/schemas/AnalyticsEventNotification'</w:t>
      </w:r>
    </w:p>
    <w:p w14:paraId="355E02C1" w14:textId="77777777" w:rsidR="00AA71A5" w:rsidRDefault="00AA71A5" w:rsidP="00AA71A5">
      <w:pPr>
        <w:pStyle w:val="PL"/>
      </w:pPr>
      <w:r>
        <w:t xml:space="preserve">              responses:</w:t>
      </w:r>
    </w:p>
    <w:p w14:paraId="729C6E0B" w14:textId="77777777" w:rsidR="00AA71A5" w:rsidRDefault="00AA71A5" w:rsidP="00AA71A5">
      <w:pPr>
        <w:pStyle w:val="PL"/>
      </w:pPr>
      <w:r>
        <w:t xml:space="preserve">                '204':</w:t>
      </w:r>
    </w:p>
    <w:p w14:paraId="76368438" w14:textId="77777777" w:rsidR="00AA71A5" w:rsidRDefault="00AA71A5" w:rsidP="00AA71A5">
      <w:pPr>
        <w:pStyle w:val="PL"/>
      </w:pPr>
      <w:r>
        <w:t xml:space="preserve">                  description: No Content (successful notification)</w:t>
      </w:r>
    </w:p>
    <w:p w14:paraId="247B4BA9" w14:textId="77777777" w:rsidR="00AA71A5" w:rsidRDefault="00AA71A5" w:rsidP="00AA71A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29125ADA" w14:textId="77777777" w:rsidR="00AA71A5" w:rsidRDefault="00AA71A5" w:rsidP="00AA71A5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40342979" w14:textId="77777777" w:rsidR="00AA71A5" w:rsidRDefault="00AA71A5" w:rsidP="00AA71A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C27DD5A" w14:textId="77777777" w:rsidR="00AA71A5" w:rsidRDefault="00AA71A5" w:rsidP="00AA71A5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106389BC" w14:textId="77777777" w:rsidR="00AA71A5" w:rsidRDefault="00AA71A5" w:rsidP="00AA71A5">
      <w:pPr>
        <w:pStyle w:val="PL"/>
      </w:pPr>
      <w:r>
        <w:t xml:space="preserve">                '400':</w:t>
      </w:r>
    </w:p>
    <w:p w14:paraId="55A7A213" w14:textId="77777777" w:rsidR="00AA71A5" w:rsidRDefault="00AA71A5" w:rsidP="00AA71A5">
      <w:pPr>
        <w:pStyle w:val="PL"/>
      </w:pPr>
      <w:r>
        <w:t xml:space="preserve">                  $ref: 'TS29122_CommonData.yaml#/components/responses/400'</w:t>
      </w:r>
    </w:p>
    <w:p w14:paraId="1B019643" w14:textId="77777777" w:rsidR="00AA71A5" w:rsidRDefault="00AA71A5" w:rsidP="00AA71A5">
      <w:pPr>
        <w:pStyle w:val="PL"/>
      </w:pPr>
      <w:r>
        <w:t xml:space="preserve">                '401':</w:t>
      </w:r>
    </w:p>
    <w:p w14:paraId="26EE3646" w14:textId="77777777" w:rsidR="00AA71A5" w:rsidRDefault="00AA71A5" w:rsidP="00AA71A5">
      <w:pPr>
        <w:pStyle w:val="PL"/>
      </w:pPr>
      <w:r>
        <w:t xml:space="preserve">                  $ref: 'TS29122_CommonData.yaml#/components/responses/401'</w:t>
      </w:r>
    </w:p>
    <w:p w14:paraId="1BA4DC2C" w14:textId="77777777" w:rsidR="00AA71A5" w:rsidRDefault="00AA71A5" w:rsidP="00AA71A5">
      <w:pPr>
        <w:pStyle w:val="PL"/>
      </w:pPr>
      <w:r>
        <w:t xml:space="preserve">                '403':</w:t>
      </w:r>
    </w:p>
    <w:p w14:paraId="1E9F3511" w14:textId="77777777" w:rsidR="00AA71A5" w:rsidRDefault="00AA71A5" w:rsidP="00AA71A5">
      <w:pPr>
        <w:pStyle w:val="PL"/>
      </w:pPr>
      <w:r>
        <w:t xml:space="preserve">                  $ref: 'TS29122_CommonData.yaml#/components/responses/403'</w:t>
      </w:r>
    </w:p>
    <w:p w14:paraId="5CC37FAD" w14:textId="77777777" w:rsidR="00AA71A5" w:rsidRDefault="00AA71A5" w:rsidP="00AA71A5">
      <w:pPr>
        <w:pStyle w:val="PL"/>
      </w:pPr>
      <w:r>
        <w:t xml:space="preserve">                '404':</w:t>
      </w:r>
    </w:p>
    <w:p w14:paraId="5305FA05" w14:textId="77777777" w:rsidR="00AA71A5" w:rsidRDefault="00AA71A5" w:rsidP="00AA71A5">
      <w:pPr>
        <w:pStyle w:val="PL"/>
      </w:pPr>
      <w:r>
        <w:t xml:space="preserve">                  $ref: 'TS29122_CommonData.yaml#/components/responses/404'</w:t>
      </w:r>
    </w:p>
    <w:p w14:paraId="27557A6B" w14:textId="77777777" w:rsidR="00AA71A5" w:rsidRDefault="00AA71A5" w:rsidP="00AA71A5">
      <w:pPr>
        <w:pStyle w:val="PL"/>
      </w:pPr>
      <w:r>
        <w:t xml:space="preserve">                '411':</w:t>
      </w:r>
    </w:p>
    <w:p w14:paraId="1546243B" w14:textId="77777777" w:rsidR="00AA71A5" w:rsidRDefault="00AA71A5" w:rsidP="00AA71A5">
      <w:pPr>
        <w:pStyle w:val="PL"/>
      </w:pPr>
      <w:r>
        <w:t xml:space="preserve">                  $ref: 'TS29122_CommonData.yaml#/components/responses/411'</w:t>
      </w:r>
    </w:p>
    <w:p w14:paraId="3EE8983E" w14:textId="77777777" w:rsidR="00AA71A5" w:rsidRDefault="00AA71A5" w:rsidP="00AA71A5">
      <w:pPr>
        <w:pStyle w:val="PL"/>
      </w:pPr>
      <w:r>
        <w:lastRenderedPageBreak/>
        <w:t xml:space="preserve">                '413':</w:t>
      </w:r>
    </w:p>
    <w:p w14:paraId="7C254DD3" w14:textId="77777777" w:rsidR="00AA71A5" w:rsidRDefault="00AA71A5" w:rsidP="00AA71A5">
      <w:pPr>
        <w:pStyle w:val="PL"/>
      </w:pPr>
      <w:r>
        <w:t xml:space="preserve">                  $ref: 'TS29122_CommonData.yaml#/components/responses/413'</w:t>
      </w:r>
    </w:p>
    <w:p w14:paraId="3E27868C" w14:textId="77777777" w:rsidR="00AA71A5" w:rsidRDefault="00AA71A5" w:rsidP="00AA71A5">
      <w:pPr>
        <w:pStyle w:val="PL"/>
      </w:pPr>
      <w:r>
        <w:t xml:space="preserve">                '415':</w:t>
      </w:r>
    </w:p>
    <w:p w14:paraId="0D617C1C" w14:textId="77777777" w:rsidR="00AA71A5" w:rsidRDefault="00AA71A5" w:rsidP="00AA71A5">
      <w:pPr>
        <w:pStyle w:val="PL"/>
      </w:pPr>
      <w:r>
        <w:t xml:space="preserve">                  $ref: 'TS29122_CommonData.yaml#/components/responses/415'</w:t>
      </w:r>
    </w:p>
    <w:p w14:paraId="6FE2EA14" w14:textId="77777777" w:rsidR="00AA71A5" w:rsidRDefault="00AA71A5" w:rsidP="00AA71A5">
      <w:pPr>
        <w:pStyle w:val="PL"/>
      </w:pPr>
      <w:r>
        <w:t xml:space="preserve">                '429':</w:t>
      </w:r>
    </w:p>
    <w:p w14:paraId="6F3AEC09" w14:textId="77777777" w:rsidR="00AA71A5" w:rsidRDefault="00AA71A5" w:rsidP="00AA71A5">
      <w:pPr>
        <w:pStyle w:val="PL"/>
      </w:pPr>
      <w:r>
        <w:t xml:space="preserve">                  $ref: 'TS29122_CommonData.yaml#/components/responses/429'</w:t>
      </w:r>
    </w:p>
    <w:p w14:paraId="427E0F54" w14:textId="77777777" w:rsidR="00AA71A5" w:rsidRDefault="00AA71A5" w:rsidP="00AA71A5">
      <w:pPr>
        <w:pStyle w:val="PL"/>
      </w:pPr>
      <w:r>
        <w:t xml:space="preserve">                '500':</w:t>
      </w:r>
    </w:p>
    <w:p w14:paraId="791EDF4E" w14:textId="77777777" w:rsidR="00AA71A5" w:rsidRDefault="00AA71A5" w:rsidP="00AA71A5">
      <w:pPr>
        <w:pStyle w:val="PL"/>
      </w:pPr>
      <w:r>
        <w:t xml:space="preserve">                  $ref: 'TS29122_CommonData.yaml#/components/responses/500'</w:t>
      </w:r>
    </w:p>
    <w:p w14:paraId="3069B2B7" w14:textId="77777777" w:rsidR="00AA71A5" w:rsidRDefault="00AA71A5" w:rsidP="00AA71A5">
      <w:pPr>
        <w:pStyle w:val="PL"/>
      </w:pPr>
      <w:r>
        <w:t xml:space="preserve">                '503':</w:t>
      </w:r>
    </w:p>
    <w:p w14:paraId="61F9E83A" w14:textId="77777777" w:rsidR="00AA71A5" w:rsidRDefault="00AA71A5" w:rsidP="00AA71A5">
      <w:pPr>
        <w:pStyle w:val="PL"/>
      </w:pPr>
      <w:r>
        <w:t xml:space="preserve">                  $ref: 'TS29122_CommonData.yaml#/components/responses/503'</w:t>
      </w:r>
    </w:p>
    <w:p w14:paraId="4B4ED96D" w14:textId="77777777" w:rsidR="00AA71A5" w:rsidRDefault="00AA71A5" w:rsidP="00AA71A5">
      <w:pPr>
        <w:pStyle w:val="PL"/>
      </w:pPr>
      <w:r>
        <w:t xml:space="preserve">                default:</w:t>
      </w:r>
    </w:p>
    <w:p w14:paraId="2AF81B11" w14:textId="77777777" w:rsidR="00AA71A5" w:rsidRDefault="00AA71A5" w:rsidP="00AA71A5">
      <w:pPr>
        <w:pStyle w:val="PL"/>
      </w:pPr>
      <w:r>
        <w:t xml:space="preserve">                  $ref: 'TS29122_CommonData.yaml#/components/responses/default'</w:t>
      </w:r>
    </w:p>
    <w:p w14:paraId="0B33274E" w14:textId="77777777" w:rsidR="00AA71A5" w:rsidRDefault="00AA71A5" w:rsidP="00AA71A5">
      <w:pPr>
        <w:pStyle w:val="PL"/>
      </w:pPr>
      <w:r>
        <w:t xml:space="preserve">      responses:</w:t>
      </w:r>
    </w:p>
    <w:p w14:paraId="4477A3CB" w14:textId="77777777" w:rsidR="00AA71A5" w:rsidRDefault="00AA71A5" w:rsidP="00AA71A5">
      <w:pPr>
        <w:pStyle w:val="PL"/>
      </w:pPr>
      <w:r>
        <w:t xml:space="preserve">        '201':</w:t>
      </w:r>
    </w:p>
    <w:p w14:paraId="3CD36F06" w14:textId="77777777" w:rsidR="00AA71A5" w:rsidRDefault="00AA71A5" w:rsidP="00AA71A5">
      <w:pPr>
        <w:pStyle w:val="PL"/>
      </w:pPr>
      <w:r>
        <w:t xml:space="preserve">          description: Created (Successful creation)</w:t>
      </w:r>
    </w:p>
    <w:p w14:paraId="16570F93" w14:textId="77777777" w:rsidR="00AA71A5" w:rsidRDefault="00AA71A5" w:rsidP="00AA71A5">
      <w:pPr>
        <w:pStyle w:val="PL"/>
      </w:pPr>
      <w:r>
        <w:t xml:space="preserve">          content:</w:t>
      </w:r>
    </w:p>
    <w:p w14:paraId="24FD3E70" w14:textId="77777777" w:rsidR="00AA71A5" w:rsidRDefault="00AA71A5" w:rsidP="00AA71A5">
      <w:pPr>
        <w:pStyle w:val="PL"/>
      </w:pPr>
      <w:r>
        <w:t xml:space="preserve">            application/json:</w:t>
      </w:r>
    </w:p>
    <w:p w14:paraId="225125D5" w14:textId="77777777" w:rsidR="00AA71A5" w:rsidRDefault="00AA71A5" w:rsidP="00AA71A5">
      <w:pPr>
        <w:pStyle w:val="PL"/>
      </w:pPr>
      <w:r>
        <w:t xml:space="preserve">              schema:</w:t>
      </w:r>
    </w:p>
    <w:p w14:paraId="1E25195F" w14:textId="77777777" w:rsidR="00AA71A5" w:rsidRDefault="00AA71A5" w:rsidP="00AA71A5">
      <w:pPr>
        <w:pStyle w:val="PL"/>
      </w:pPr>
      <w:r>
        <w:t xml:space="preserve">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104B25CF" w14:textId="77777777" w:rsidR="00AA71A5" w:rsidRDefault="00AA71A5" w:rsidP="00AA71A5">
      <w:pPr>
        <w:pStyle w:val="PL"/>
      </w:pPr>
      <w:r>
        <w:t xml:space="preserve">          headers:</w:t>
      </w:r>
    </w:p>
    <w:p w14:paraId="2DF636F0" w14:textId="77777777" w:rsidR="00AA71A5" w:rsidRDefault="00AA71A5" w:rsidP="00AA71A5">
      <w:pPr>
        <w:pStyle w:val="PL"/>
      </w:pPr>
      <w:r>
        <w:t xml:space="preserve">            Location:</w:t>
      </w:r>
    </w:p>
    <w:p w14:paraId="59A66CA1" w14:textId="77777777" w:rsidR="00AA71A5" w:rsidRDefault="00AA71A5" w:rsidP="00AA71A5">
      <w:pPr>
        <w:pStyle w:val="PL"/>
      </w:pPr>
      <w:r>
        <w:t xml:space="preserve">              description: 'Contains the URI of the newly created resource'</w:t>
      </w:r>
    </w:p>
    <w:p w14:paraId="60A2355A" w14:textId="77777777" w:rsidR="00AA71A5" w:rsidRDefault="00AA71A5" w:rsidP="00AA71A5">
      <w:pPr>
        <w:pStyle w:val="PL"/>
      </w:pPr>
      <w:r>
        <w:t xml:space="preserve">              required: true</w:t>
      </w:r>
    </w:p>
    <w:p w14:paraId="49E5A7DE" w14:textId="77777777" w:rsidR="00AA71A5" w:rsidRDefault="00AA71A5" w:rsidP="00AA71A5">
      <w:pPr>
        <w:pStyle w:val="PL"/>
      </w:pPr>
      <w:r>
        <w:t xml:space="preserve">              schema:</w:t>
      </w:r>
    </w:p>
    <w:p w14:paraId="0A65D840" w14:textId="77777777" w:rsidR="00AA71A5" w:rsidRDefault="00AA71A5" w:rsidP="00AA71A5">
      <w:pPr>
        <w:pStyle w:val="PL"/>
      </w:pPr>
      <w:r>
        <w:t xml:space="preserve">                type: string</w:t>
      </w:r>
    </w:p>
    <w:p w14:paraId="0025D89C" w14:textId="77777777" w:rsidR="00AA71A5" w:rsidRDefault="00AA71A5" w:rsidP="00AA71A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6F3857B" w14:textId="77777777" w:rsidR="00AA71A5" w:rsidRDefault="00AA71A5" w:rsidP="00AA71A5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no additional content is to be sent in the response message.</w:t>
      </w:r>
    </w:p>
    <w:p w14:paraId="07548AFE" w14:textId="77777777" w:rsidR="00AA71A5" w:rsidRDefault="00AA71A5" w:rsidP="00AA71A5">
      <w:pPr>
        <w:pStyle w:val="PL"/>
      </w:pPr>
      <w:r>
        <w:t xml:space="preserve">        '400':</w:t>
      </w:r>
    </w:p>
    <w:p w14:paraId="5164E2D4" w14:textId="77777777" w:rsidR="00AA71A5" w:rsidRDefault="00AA71A5" w:rsidP="00AA71A5">
      <w:pPr>
        <w:pStyle w:val="PL"/>
      </w:pPr>
      <w:r>
        <w:t xml:space="preserve">          $ref: 'TS29122_CommonData.yaml#/components/responses/400'</w:t>
      </w:r>
    </w:p>
    <w:p w14:paraId="265EAD78" w14:textId="77777777" w:rsidR="00AA71A5" w:rsidRDefault="00AA71A5" w:rsidP="00AA71A5">
      <w:pPr>
        <w:pStyle w:val="PL"/>
      </w:pPr>
      <w:r>
        <w:t xml:space="preserve">        '401':</w:t>
      </w:r>
    </w:p>
    <w:p w14:paraId="19318EE4" w14:textId="77777777" w:rsidR="00AA71A5" w:rsidRDefault="00AA71A5" w:rsidP="00AA71A5">
      <w:pPr>
        <w:pStyle w:val="PL"/>
      </w:pPr>
      <w:r>
        <w:t xml:space="preserve">          $ref: 'TS29122_CommonData.yaml#/components/responses/401'</w:t>
      </w:r>
    </w:p>
    <w:p w14:paraId="1D438072" w14:textId="77777777" w:rsidR="00AA71A5" w:rsidRDefault="00AA71A5" w:rsidP="00AA71A5">
      <w:pPr>
        <w:pStyle w:val="PL"/>
      </w:pPr>
      <w:r>
        <w:t xml:space="preserve">        '403':</w:t>
      </w:r>
    </w:p>
    <w:p w14:paraId="41A3510F" w14:textId="77777777" w:rsidR="00AA71A5" w:rsidRDefault="00AA71A5" w:rsidP="00AA71A5">
      <w:pPr>
        <w:pStyle w:val="PL"/>
      </w:pPr>
      <w:r>
        <w:t xml:space="preserve">          $ref: 'TS29122_CommonData.yaml#/components/responses/403'</w:t>
      </w:r>
    </w:p>
    <w:p w14:paraId="31697668" w14:textId="77777777" w:rsidR="00AA71A5" w:rsidRDefault="00AA71A5" w:rsidP="00AA71A5">
      <w:pPr>
        <w:pStyle w:val="PL"/>
      </w:pPr>
      <w:r>
        <w:t xml:space="preserve">        '404':</w:t>
      </w:r>
    </w:p>
    <w:p w14:paraId="35F031F9" w14:textId="77777777" w:rsidR="00AA71A5" w:rsidRDefault="00AA71A5" w:rsidP="00AA71A5">
      <w:pPr>
        <w:pStyle w:val="PL"/>
      </w:pPr>
      <w:r>
        <w:t xml:space="preserve">          $ref: 'TS29122_CommonData.yaml#/components/responses/404'</w:t>
      </w:r>
    </w:p>
    <w:p w14:paraId="5AB9EE27" w14:textId="77777777" w:rsidR="00AA71A5" w:rsidRDefault="00AA71A5" w:rsidP="00AA71A5">
      <w:pPr>
        <w:pStyle w:val="PL"/>
      </w:pPr>
      <w:r>
        <w:t xml:space="preserve">        '411':</w:t>
      </w:r>
    </w:p>
    <w:p w14:paraId="29F24010" w14:textId="77777777" w:rsidR="00AA71A5" w:rsidRDefault="00AA71A5" w:rsidP="00AA71A5">
      <w:pPr>
        <w:pStyle w:val="PL"/>
      </w:pPr>
      <w:r>
        <w:t xml:space="preserve">          $ref: 'TS29122_CommonData.yaml#/components/responses/411'</w:t>
      </w:r>
    </w:p>
    <w:p w14:paraId="4D905CE2" w14:textId="77777777" w:rsidR="00AA71A5" w:rsidRDefault="00AA71A5" w:rsidP="00AA71A5">
      <w:pPr>
        <w:pStyle w:val="PL"/>
      </w:pPr>
      <w:r>
        <w:t xml:space="preserve">        '413':</w:t>
      </w:r>
    </w:p>
    <w:p w14:paraId="36483759" w14:textId="77777777" w:rsidR="00AA71A5" w:rsidRDefault="00AA71A5" w:rsidP="00AA71A5">
      <w:pPr>
        <w:pStyle w:val="PL"/>
      </w:pPr>
      <w:r>
        <w:t xml:space="preserve">          $ref: 'TS29122_CommonData.yaml#/components/responses/413'</w:t>
      </w:r>
    </w:p>
    <w:p w14:paraId="0B8024BB" w14:textId="77777777" w:rsidR="00AA71A5" w:rsidRDefault="00AA71A5" w:rsidP="00AA71A5">
      <w:pPr>
        <w:pStyle w:val="PL"/>
      </w:pPr>
      <w:r>
        <w:t xml:space="preserve">        '415':</w:t>
      </w:r>
    </w:p>
    <w:p w14:paraId="4E0DD3C7" w14:textId="77777777" w:rsidR="00AA71A5" w:rsidRDefault="00AA71A5" w:rsidP="00AA71A5">
      <w:pPr>
        <w:pStyle w:val="PL"/>
      </w:pPr>
      <w:r>
        <w:t xml:space="preserve">          $ref: 'TS29122_CommonData.yaml#/components/responses/415'</w:t>
      </w:r>
    </w:p>
    <w:p w14:paraId="03825BD4" w14:textId="77777777" w:rsidR="00AA71A5" w:rsidRDefault="00AA71A5" w:rsidP="00AA71A5">
      <w:pPr>
        <w:pStyle w:val="PL"/>
      </w:pPr>
      <w:r>
        <w:t xml:space="preserve">        '429':</w:t>
      </w:r>
    </w:p>
    <w:p w14:paraId="3B098206" w14:textId="77777777" w:rsidR="00AA71A5" w:rsidRDefault="00AA71A5" w:rsidP="00AA71A5">
      <w:pPr>
        <w:pStyle w:val="PL"/>
      </w:pPr>
      <w:r>
        <w:t xml:space="preserve">          $ref: 'TS29122_CommonData.yaml#/components/responses/429'</w:t>
      </w:r>
    </w:p>
    <w:p w14:paraId="76CDE7E2" w14:textId="77777777" w:rsidR="00AA71A5" w:rsidRDefault="00AA71A5" w:rsidP="00AA71A5">
      <w:pPr>
        <w:pStyle w:val="PL"/>
      </w:pPr>
      <w:r>
        <w:t xml:space="preserve">        '500':</w:t>
      </w:r>
    </w:p>
    <w:p w14:paraId="5445C2C9" w14:textId="77777777" w:rsidR="00AA71A5" w:rsidRDefault="00AA71A5" w:rsidP="00AA71A5">
      <w:pPr>
        <w:pStyle w:val="PL"/>
      </w:pPr>
      <w:r>
        <w:t xml:space="preserve">          $ref: 'TS29122_CommonData.yaml#/components/responses/500'</w:t>
      </w:r>
    </w:p>
    <w:p w14:paraId="134E7243" w14:textId="77777777" w:rsidR="00AA71A5" w:rsidRDefault="00AA71A5" w:rsidP="00AA71A5">
      <w:pPr>
        <w:pStyle w:val="PL"/>
      </w:pPr>
      <w:r>
        <w:t xml:space="preserve">        '503':</w:t>
      </w:r>
    </w:p>
    <w:p w14:paraId="438234A1" w14:textId="77777777" w:rsidR="00AA71A5" w:rsidRDefault="00AA71A5" w:rsidP="00AA71A5">
      <w:pPr>
        <w:pStyle w:val="PL"/>
      </w:pPr>
      <w:r>
        <w:t xml:space="preserve">          $ref: 'TS29122_CommonData.yaml#/components/responses/503'</w:t>
      </w:r>
    </w:p>
    <w:p w14:paraId="7529D87B" w14:textId="77777777" w:rsidR="00AA71A5" w:rsidRDefault="00AA71A5" w:rsidP="00AA71A5">
      <w:pPr>
        <w:pStyle w:val="PL"/>
      </w:pPr>
      <w:r>
        <w:t xml:space="preserve">        default:</w:t>
      </w:r>
    </w:p>
    <w:p w14:paraId="6162D846" w14:textId="77777777" w:rsidR="00AA71A5" w:rsidRDefault="00AA71A5" w:rsidP="00AA71A5">
      <w:pPr>
        <w:pStyle w:val="PL"/>
      </w:pPr>
      <w:r>
        <w:t xml:space="preserve">          $ref: 'TS29122_CommonData.yaml#/components/responses/default'</w:t>
      </w:r>
    </w:p>
    <w:p w14:paraId="280FDD5B" w14:textId="77777777" w:rsidR="00AA71A5" w:rsidRDefault="00AA71A5" w:rsidP="00AA71A5">
      <w:pPr>
        <w:pStyle w:val="PL"/>
      </w:pPr>
    </w:p>
    <w:p w14:paraId="03ABC36E" w14:textId="77777777" w:rsidR="00AA71A5" w:rsidRDefault="00AA71A5" w:rsidP="00AA71A5">
      <w:pPr>
        <w:pStyle w:val="PL"/>
      </w:pPr>
      <w:r>
        <w:t xml:space="preserve">  /{afId}/subscriptions/{subscriptionId}:</w:t>
      </w:r>
    </w:p>
    <w:p w14:paraId="6F74FE7E" w14:textId="77777777" w:rsidR="00AA71A5" w:rsidRDefault="00AA71A5" w:rsidP="00AA71A5">
      <w:pPr>
        <w:pStyle w:val="PL"/>
      </w:pPr>
      <w:r>
        <w:t xml:space="preserve">    get:</w:t>
      </w:r>
    </w:p>
    <w:p w14:paraId="76541611" w14:textId="77777777" w:rsidR="00AA71A5" w:rsidRDefault="00AA71A5" w:rsidP="00AA71A5">
      <w:pPr>
        <w:pStyle w:val="PL"/>
      </w:pPr>
      <w:r>
        <w:t xml:space="preserve">      summary: read an active subscription for the AF and the subscription Id</w:t>
      </w:r>
    </w:p>
    <w:p w14:paraId="12DF7267" w14:textId="77777777" w:rsidR="00AA71A5" w:rsidRDefault="00AA71A5" w:rsidP="00AA71A5">
      <w:pPr>
        <w:pStyle w:val="PL"/>
      </w:pPr>
      <w:r>
        <w:t xml:space="preserve">      tags:</w:t>
      </w:r>
    </w:p>
    <w:p w14:paraId="2134A65F" w14:textId="77777777" w:rsidR="00AA71A5" w:rsidRDefault="00AA71A5" w:rsidP="00AA71A5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7BDF52E4" w14:textId="77777777" w:rsidR="00AA71A5" w:rsidRDefault="00AA71A5" w:rsidP="00AA71A5">
      <w:pPr>
        <w:pStyle w:val="PL"/>
      </w:pPr>
      <w:r>
        <w:t xml:space="preserve">      parameters:</w:t>
      </w:r>
    </w:p>
    <w:p w14:paraId="417BE080" w14:textId="77777777" w:rsidR="00AA71A5" w:rsidRDefault="00AA71A5" w:rsidP="00AA71A5">
      <w:pPr>
        <w:pStyle w:val="PL"/>
      </w:pPr>
      <w:r>
        <w:t xml:space="preserve">        - name: afId</w:t>
      </w:r>
    </w:p>
    <w:p w14:paraId="48606917" w14:textId="77777777" w:rsidR="00AA71A5" w:rsidRDefault="00AA71A5" w:rsidP="00AA71A5">
      <w:pPr>
        <w:pStyle w:val="PL"/>
      </w:pPr>
      <w:r>
        <w:t xml:space="preserve">          in: path</w:t>
      </w:r>
    </w:p>
    <w:p w14:paraId="35AC61FC" w14:textId="77777777" w:rsidR="00AA71A5" w:rsidRDefault="00AA71A5" w:rsidP="00AA71A5">
      <w:pPr>
        <w:pStyle w:val="PL"/>
      </w:pPr>
      <w:r>
        <w:t xml:space="preserve">          description: Identifier of the AF</w:t>
      </w:r>
    </w:p>
    <w:p w14:paraId="3137D717" w14:textId="77777777" w:rsidR="00AA71A5" w:rsidRDefault="00AA71A5" w:rsidP="00AA71A5">
      <w:pPr>
        <w:pStyle w:val="PL"/>
      </w:pPr>
      <w:r>
        <w:t xml:space="preserve">          required: true</w:t>
      </w:r>
    </w:p>
    <w:p w14:paraId="46435F54" w14:textId="77777777" w:rsidR="00AA71A5" w:rsidRDefault="00AA71A5" w:rsidP="00AA71A5">
      <w:pPr>
        <w:pStyle w:val="PL"/>
      </w:pPr>
      <w:r>
        <w:t xml:space="preserve">          schema:</w:t>
      </w:r>
    </w:p>
    <w:p w14:paraId="21ACE86B" w14:textId="77777777" w:rsidR="00AA71A5" w:rsidRDefault="00AA71A5" w:rsidP="00AA71A5">
      <w:pPr>
        <w:pStyle w:val="PL"/>
      </w:pPr>
      <w:r>
        <w:t xml:space="preserve">            type: string</w:t>
      </w:r>
    </w:p>
    <w:p w14:paraId="015D0E9E" w14:textId="77777777" w:rsidR="00AA71A5" w:rsidRDefault="00AA71A5" w:rsidP="00AA71A5">
      <w:pPr>
        <w:pStyle w:val="PL"/>
      </w:pPr>
      <w:r>
        <w:t xml:space="preserve">        - name: subscriptionId</w:t>
      </w:r>
    </w:p>
    <w:p w14:paraId="6A066A49" w14:textId="77777777" w:rsidR="00AA71A5" w:rsidRDefault="00AA71A5" w:rsidP="00AA71A5">
      <w:pPr>
        <w:pStyle w:val="PL"/>
      </w:pPr>
      <w:r>
        <w:t xml:space="preserve">          in: path</w:t>
      </w:r>
    </w:p>
    <w:p w14:paraId="132856C7" w14:textId="77777777" w:rsidR="00AA71A5" w:rsidRDefault="00AA71A5" w:rsidP="00AA71A5">
      <w:pPr>
        <w:pStyle w:val="PL"/>
      </w:pPr>
      <w:r>
        <w:t xml:space="preserve">          description: Identifier of the subscription resource</w:t>
      </w:r>
    </w:p>
    <w:p w14:paraId="0D95D096" w14:textId="77777777" w:rsidR="00AA71A5" w:rsidRDefault="00AA71A5" w:rsidP="00AA71A5">
      <w:pPr>
        <w:pStyle w:val="PL"/>
      </w:pPr>
      <w:r>
        <w:t xml:space="preserve">          required: true</w:t>
      </w:r>
    </w:p>
    <w:p w14:paraId="476FB820" w14:textId="77777777" w:rsidR="00AA71A5" w:rsidRDefault="00AA71A5" w:rsidP="00AA71A5">
      <w:pPr>
        <w:pStyle w:val="PL"/>
      </w:pPr>
      <w:r>
        <w:t xml:space="preserve">          schema:</w:t>
      </w:r>
    </w:p>
    <w:p w14:paraId="23F76EDB" w14:textId="77777777" w:rsidR="00AA71A5" w:rsidRDefault="00AA71A5" w:rsidP="00AA71A5">
      <w:pPr>
        <w:pStyle w:val="PL"/>
      </w:pPr>
      <w:r>
        <w:t xml:space="preserve">            type: string</w:t>
      </w:r>
    </w:p>
    <w:p w14:paraId="6664891E" w14:textId="77777777" w:rsidR="00AA71A5" w:rsidRDefault="00AA71A5" w:rsidP="00AA71A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39ED41A1" w14:textId="77777777" w:rsidR="00AA71A5" w:rsidRDefault="00AA71A5" w:rsidP="00AA71A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5DFB8F62" w14:textId="77777777" w:rsidR="00AA71A5" w:rsidRDefault="00AA71A5" w:rsidP="00AA71A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16B890E6" w14:textId="77777777" w:rsidR="00AA71A5" w:rsidRDefault="00AA71A5" w:rsidP="00AA71A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419B896B" w14:textId="77777777" w:rsidR="00AA71A5" w:rsidRDefault="00AA71A5" w:rsidP="00AA71A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06F39AC0" w14:textId="77777777" w:rsidR="00AA71A5" w:rsidRDefault="00AA71A5" w:rsidP="00AA71A5">
      <w:pPr>
        <w:pStyle w:val="PL"/>
      </w:pPr>
      <w:r>
        <w:t xml:space="preserve">            $ref: 'TS29571_CommonData.yaml#/components/schemas/SupportedFeatures'</w:t>
      </w:r>
    </w:p>
    <w:p w14:paraId="4A847929" w14:textId="77777777" w:rsidR="00AA71A5" w:rsidRDefault="00AA71A5" w:rsidP="00AA71A5">
      <w:pPr>
        <w:pStyle w:val="PL"/>
      </w:pPr>
      <w:r>
        <w:t xml:space="preserve">      responses:</w:t>
      </w:r>
    </w:p>
    <w:p w14:paraId="572909B0" w14:textId="77777777" w:rsidR="00AA71A5" w:rsidRDefault="00AA71A5" w:rsidP="00AA71A5">
      <w:pPr>
        <w:pStyle w:val="PL"/>
      </w:pPr>
      <w:r>
        <w:t xml:space="preserve">        '200':</w:t>
      </w:r>
    </w:p>
    <w:p w14:paraId="5C657F13" w14:textId="77777777" w:rsidR="00AA71A5" w:rsidRDefault="00AA71A5" w:rsidP="00AA71A5">
      <w:pPr>
        <w:pStyle w:val="PL"/>
      </w:pPr>
      <w:r>
        <w:t xml:space="preserve">          description: OK (Successful get the active subscription)</w:t>
      </w:r>
    </w:p>
    <w:p w14:paraId="3CC8E973" w14:textId="77777777" w:rsidR="00AA71A5" w:rsidRDefault="00AA71A5" w:rsidP="00AA71A5">
      <w:pPr>
        <w:pStyle w:val="PL"/>
      </w:pPr>
      <w:r>
        <w:lastRenderedPageBreak/>
        <w:t xml:space="preserve">          content:</w:t>
      </w:r>
    </w:p>
    <w:p w14:paraId="02B0A9B0" w14:textId="77777777" w:rsidR="00AA71A5" w:rsidRDefault="00AA71A5" w:rsidP="00AA71A5">
      <w:pPr>
        <w:pStyle w:val="PL"/>
      </w:pPr>
      <w:r>
        <w:t xml:space="preserve">            application/json:</w:t>
      </w:r>
    </w:p>
    <w:p w14:paraId="4E6A6E4C" w14:textId="77777777" w:rsidR="00AA71A5" w:rsidRDefault="00AA71A5" w:rsidP="00AA71A5">
      <w:pPr>
        <w:pStyle w:val="PL"/>
      </w:pPr>
      <w:r>
        <w:t xml:space="preserve">              schema:</w:t>
      </w:r>
    </w:p>
    <w:p w14:paraId="64163DA4" w14:textId="77777777" w:rsidR="00AA71A5" w:rsidRDefault="00AA71A5" w:rsidP="00AA71A5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444799DD" w14:textId="77777777" w:rsidR="00AA71A5" w:rsidRDefault="00AA71A5" w:rsidP="00AA71A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9E69299" w14:textId="77777777" w:rsidR="00AA71A5" w:rsidRDefault="00AA71A5" w:rsidP="00AA71A5">
      <w:pPr>
        <w:pStyle w:val="PL"/>
      </w:pPr>
      <w:r>
        <w:t xml:space="preserve">          $ref: 'TS29122_CommonData.yaml#/components/responses/307'</w:t>
      </w:r>
    </w:p>
    <w:p w14:paraId="6D92ACDB" w14:textId="77777777" w:rsidR="00AA71A5" w:rsidRDefault="00AA71A5" w:rsidP="00AA71A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EFE2D05" w14:textId="77777777" w:rsidR="00AA71A5" w:rsidRDefault="00AA71A5" w:rsidP="00AA71A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811DC2D" w14:textId="77777777" w:rsidR="00AA71A5" w:rsidRDefault="00AA71A5" w:rsidP="00AA71A5">
      <w:pPr>
        <w:pStyle w:val="PL"/>
      </w:pPr>
      <w:r>
        <w:t xml:space="preserve">        '400':</w:t>
      </w:r>
    </w:p>
    <w:p w14:paraId="10388F81" w14:textId="77777777" w:rsidR="00AA71A5" w:rsidRDefault="00AA71A5" w:rsidP="00AA71A5">
      <w:pPr>
        <w:pStyle w:val="PL"/>
      </w:pPr>
      <w:r>
        <w:t xml:space="preserve">          $ref: 'TS29122_CommonData.yaml#/components/responses/400'</w:t>
      </w:r>
    </w:p>
    <w:p w14:paraId="64E60394" w14:textId="77777777" w:rsidR="00AA71A5" w:rsidRDefault="00AA71A5" w:rsidP="00AA71A5">
      <w:pPr>
        <w:pStyle w:val="PL"/>
      </w:pPr>
      <w:r>
        <w:t xml:space="preserve">        '401':</w:t>
      </w:r>
    </w:p>
    <w:p w14:paraId="67243C0D" w14:textId="77777777" w:rsidR="00AA71A5" w:rsidRDefault="00AA71A5" w:rsidP="00AA71A5">
      <w:pPr>
        <w:pStyle w:val="PL"/>
      </w:pPr>
      <w:r>
        <w:t xml:space="preserve">          $ref: 'TS29122_CommonData.yaml#/components/responses/401'</w:t>
      </w:r>
    </w:p>
    <w:p w14:paraId="74209F27" w14:textId="77777777" w:rsidR="00AA71A5" w:rsidRDefault="00AA71A5" w:rsidP="00AA71A5">
      <w:pPr>
        <w:pStyle w:val="PL"/>
      </w:pPr>
      <w:r>
        <w:t xml:space="preserve">        '403':</w:t>
      </w:r>
    </w:p>
    <w:p w14:paraId="2286929B" w14:textId="77777777" w:rsidR="00AA71A5" w:rsidRDefault="00AA71A5" w:rsidP="00AA71A5">
      <w:pPr>
        <w:pStyle w:val="PL"/>
      </w:pPr>
      <w:r>
        <w:t xml:space="preserve">          $ref: 'TS29122_CommonData.yaml#/components/responses/403'</w:t>
      </w:r>
    </w:p>
    <w:p w14:paraId="1FB30C78" w14:textId="77777777" w:rsidR="00AA71A5" w:rsidRDefault="00AA71A5" w:rsidP="00AA71A5">
      <w:pPr>
        <w:pStyle w:val="PL"/>
      </w:pPr>
      <w:r>
        <w:t xml:space="preserve">        '404':</w:t>
      </w:r>
    </w:p>
    <w:p w14:paraId="32F20800" w14:textId="77777777" w:rsidR="00AA71A5" w:rsidRDefault="00AA71A5" w:rsidP="00AA71A5">
      <w:pPr>
        <w:pStyle w:val="PL"/>
      </w:pPr>
      <w:r>
        <w:t xml:space="preserve">          $ref: 'TS29122_CommonData.yaml#/components/responses/404'</w:t>
      </w:r>
    </w:p>
    <w:p w14:paraId="0A29A884" w14:textId="77777777" w:rsidR="00AA71A5" w:rsidRDefault="00AA71A5" w:rsidP="00AA71A5">
      <w:pPr>
        <w:pStyle w:val="PL"/>
      </w:pPr>
      <w:r>
        <w:t xml:space="preserve">        '406':</w:t>
      </w:r>
    </w:p>
    <w:p w14:paraId="7B32927C" w14:textId="77777777" w:rsidR="00AA71A5" w:rsidRDefault="00AA71A5" w:rsidP="00AA71A5">
      <w:pPr>
        <w:pStyle w:val="PL"/>
      </w:pPr>
      <w:r>
        <w:t xml:space="preserve">          $ref: 'TS29122_CommonData.yaml#/components/responses/406'</w:t>
      </w:r>
    </w:p>
    <w:p w14:paraId="5E2AAAA3" w14:textId="77777777" w:rsidR="00AA71A5" w:rsidRDefault="00AA71A5" w:rsidP="00AA71A5">
      <w:pPr>
        <w:pStyle w:val="PL"/>
      </w:pPr>
      <w:r>
        <w:t xml:space="preserve">        '429':</w:t>
      </w:r>
    </w:p>
    <w:p w14:paraId="25E11857" w14:textId="77777777" w:rsidR="00AA71A5" w:rsidRDefault="00AA71A5" w:rsidP="00AA71A5">
      <w:pPr>
        <w:pStyle w:val="PL"/>
      </w:pPr>
      <w:r>
        <w:t xml:space="preserve">          $ref: 'TS29122_CommonData.yaml#/components/responses/429'</w:t>
      </w:r>
    </w:p>
    <w:p w14:paraId="476F9560" w14:textId="77777777" w:rsidR="00AA71A5" w:rsidRDefault="00AA71A5" w:rsidP="00AA71A5">
      <w:pPr>
        <w:pStyle w:val="PL"/>
      </w:pPr>
      <w:r>
        <w:t xml:space="preserve">        '500':</w:t>
      </w:r>
    </w:p>
    <w:p w14:paraId="1EC26090" w14:textId="77777777" w:rsidR="00AA71A5" w:rsidRDefault="00AA71A5" w:rsidP="00AA71A5">
      <w:pPr>
        <w:pStyle w:val="PL"/>
      </w:pPr>
      <w:r>
        <w:t xml:space="preserve">          $ref: 'TS29122_CommonData.yaml#/components/responses/500'</w:t>
      </w:r>
    </w:p>
    <w:p w14:paraId="21FF423D" w14:textId="77777777" w:rsidR="00AA71A5" w:rsidRDefault="00AA71A5" w:rsidP="00AA71A5">
      <w:pPr>
        <w:pStyle w:val="PL"/>
      </w:pPr>
      <w:r>
        <w:t xml:space="preserve">        '503':</w:t>
      </w:r>
    </w:p>
    <w:p w14:paraId="589CF467" w14:textId="77777777" w:rsidR="00AA71A5" w:rsidRDefault="00AA71A5" w:rsidP="00AA71A5">
      <w:pPr>
        <w:pStyle w:val="PL"/>
      </w:pPr>
      <w:r>
        <w:t xml:space="preserve">          $ref: 'TS29122_CommonData.yaml#/components/responses/503'</w:t>
      </w:r>
    </w:p>
    <w:p w14:paraId="1858EFE2" w14:textId="77777777" w:rsidR="00AA71A5" w:rsidRDefault="00AA71A5" w:rsidP="00AA71A5">
      <w:pPr>
        <w:pStyle w:val="PL"/>
      </w:pPr>
      <w:r>
        <w:t xml:space="preserve">        default:</w:t>
      </w:r>
    </w:p>
    <w:p w14:paraId="26F76A20" w14:textId="77777777" w:rsidR="00AA71A5" w:rsidRDefault="00AA71A5" w:rsidP="00AA71A5">
      <w:pPr>
        <w:pStyle w:val="PL"/>
      </w:pPr>
      <w:r>
        <w:t xml:space="preserve">          $ref: 'TS29122_CommonData.yaml#/components/responses/default'</w:t>
      </w:r>
    </w:p>
    <w:p w14:paraId="7CAF09DD" w14:textId="77777777" w:rsidR="00AA71A5" w:rsidRDefault="00AA71A5" w:rsidP="00AA71A5">
      <w:pPr>
        <w:pStyle w:val="PL"/>
      </w:pPr>
    </w:p>
    <w:p w14:paraId="621A64FC" w14:textId="77777777" w:rsidR="00AA71A5" w:rsidRDefault="00AA71A5" w:rsidP="00AA71A5">
      <w:pPr>
        <w:pStyle w:val="PL"/>
      </w:pPr>
      <w:r>
        <w:t xml:space="preserve">    put:</w:t>
      </w:r>
    </w:p>
    <w:p w14:paraId="29A10192" w14:textId="77777777" w:rsidR="00AA71A5" w:rsidRDefault="00AA71A5" w:rsidP="00AA71A5">
      <w:pPr>
        <w:pStyle w:val="PL"/>
      </w:pPr>
      <w:r>
        <w:t xml:space="preserve">      summary: Updates/replaces an existing subscription resource</w:t>
      </w:r>
    </w:p>
    <w:p w14:paraId="20C618B4" w14:textId="77777777" w:rsidR="00AA71A5" w:rsidRDefault="00AA71A5" w:rsidP="00AA71A5">
      <w:pPr>
        <w:pStyle w:val="PL"/>
      </w:pPr>
      <w:r>
        <w:t xml:space="preserve">      tags:</w:t>
      </w:r>
    </w:p>
    <w:p w14:paraId="6AAE82FC" w14:textId="77777777" w:rsidR="00AA71A5" w:rsidRDefault="00AA71A5" w:rsidP="00AA71A5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43E3F655" w14:textId="77777777" w:rsidR="00AA71A5" w:rsidRDefault="00AA71A5" w:rsidP="00AA71A5">
      <w:pPr>
        <w:pStyle w:val="PL"/>
      </w:pPr>
      <w:r>
        <w:t xml:space="preserve">      parameters:</w:t>
      </w:r>
    </w:p>
    <w:p w14:paraId="1B6DED3A" w14:textId="77777777" w:rsidR="00AA71A5" w:rsidRDefault="00AA71A5" w:rsidP="00AA71A5">
      <w:pPr>
        <w:pStyle w:val="PL"/>
      </w:pPr>
      <w:r>
        <w:t xml:space="preserve">        - name: afId</w:t>
      </w:r>
    </w:p>
    <w:p w14:paraId="63329572" w14:textId="77777777" w:rsidR="00AA71A5" w:rsidRDefault="00AA71A5" w:rsidP="00AA71A5">
      <w:pPr>
        <w:pStyle w:val="PL"/>
      </w:pPr>
      <w:r>
        <w:t xml:space="preserve">          in: path</w:t>
      </w:r>
    </w:p>
    <w:p w14:paraId="269C2C47" w14:textId="77777777" w:rsidR="00AA71A5" w:rsidRDefault="00AA71A5" w:rsidP="00AA71A5">
      <w:pPr>
        <w:pStyle w:val="PL"/>
      </w:pPr>
      <w:r>
        <w:t xml:space="preserve">          description: Identifier of the AF</w:t>
      </w:r>
    </w:p>
    <w:p w14:paraId="505B6EEB" w14:textId="77777777" w:rsidR="00AA71A5" w:rsidRDefault="00AA71A5" w:rsidP="00AA71A5">
      <w:pPr>
        <w:pStyle w:val="PL"/>
      </w:pPr>
      <w:r>
        <w:t xml:space="preserve">          required: true</w:t>
      </w:r>
    </w:p>
    <w:p w14:paraId="5EBB0004" w14:textId="77777777" w:rsidR="00AA71A5" w:rsidRDefault="00AA71A5" w:rsidP="00AA71A5">
      <w:pPr>
        <w:pStyle w:val="PL"/>
      </w:pPr>
      <w:r>
        <w:t xml:space="preserve">          schema:</w:t>
      </w:r>
    </w:p>
    <w:p w14:paraId="46FC80B4" w14:textId="77777777" w:rsidR="00AA71A5" w:rsidRDefault="00AA71A5" w:rsidP="00AA71A5">
      <w:pPr>
        <w:pStyle w:val="PL"/>
      </w:pPr>
      <w:r>
        <w:t xml:space="preserve">            type: string</w:t>
      </w:r>
    </w:p>
    <w:p w14:paraId="5FE25EC4" w14:textId="77777777" w:rsidR="00AA71A5" w:rsidRDefault="00AA71A5" w:rsidP="00AA71A5">
      <w:pPr>
        <w:pStyle w:val="PL"/>
      </w:pPr>
      <w:r>
        <w:t xml:space="preserve">        - name: subscriptionId</w:t>
      </w:r>
    </w:p>
    <w:p w14:paraId="0A5A7C31" w14:textId="77777777" w:rsidR="00AA71A5" w:rsidRDefault="00AA71A5" w:rsidP="00AA71A5">
      <w:pPr>
        <w:pStyle w:val="PL"/>
      </w:pPr>
      <w:r>
        <w:t xml:space="preserve">          in: path</w:t>
      </w:r>
    </w:p>
    <w:p w14:paraId="4C5B285C" w14:textId="77777777" w:rsidR="00AA71A5" w:rsidRDefault="00AA71A5" w:rsidP="00AA71A5">
      <w:pPr>
        <w:pStyle w:val="PL"/>
      </w:pPr>
      <w:r>
        <w:t xml:space="preserve">          description: Identifier of the subscription resource</w:t>
      </w:r>
    </w:p>
    <w:p w14:paraId="602832FA" w14:textId="77777777" w:rsidR="00AA71A5" w:rsidRDefault="00AA71A5" w:rsidP="00AA71A5">
      <w:pPr>
        <w:pStyle w:val="PL"/>
      </w:pPr>
      <w:r>
        <w:t xml:space="preserve">          required: true</w:t>
      </w:r>
    </w:p>
    <w:p w14:paraId="01388DB2" w14:textId="77777777" w:rsidR="00AA71A5" w:rsidRDefault="00AA71A5" w:rsidP="00AA71A5">
      <w:pPr>
        <w:pStyle w:val="PL"/>
      </w:pPr>
      <w:r>
        <w:t xml:space="preserve">          schema:</w:t>
      </w:r>
    </w:p>
    <w:p w14:paraId="71A09637" w14:textId="77777777" w:rsidR="00AA71A5" w:rsidRDefault="00AA71A5" w:rsidP="00AA71A5">
      <w:pPr>
        <w:pStyle w:val="PL"/>
      </w:pPr>
      <w:r>
        <w:t xml:space="preserve">            type: string</w:t>
      </w:r>
    </w:p>
    <w:p w14:paraId="38AFB0CC" w14:textId="77777777" w:rsidR="00AA71A5" w:rsidRDefault="00AA71A5" w:rsidP="00AA71A5">
      <w:pPr>
        <w:pStyle w:val="PL"/>
      </w:pPr>
      <w:r>
        <w:t xml:space="preserve">      requestBody:</w:t>
      </w:r>
    </w:p>
    <w:p w14:paraId="471E4804" w14:textId="77777777" w:rsidR="00AA71A5" w:rsidRDefault="00AA71A5" w:rsidP="00AA71A5">
      <w:pPr>
        <w:pStyle w:val="PL"/>
      </w:pPr>
      <w:r>
        <w:t xml:space="preserve">        description: Parameters to update/replace the existing subscription</w:t>
      </w:r>
    </w:p>
    <w:p w14:paraId="6FBDAD59" w14:textId="77777777" w:rsidR="00AA71A5" w:rsidRDefault="00AA71A5" w:rsidP="00AA71A5">
      <w:pPr>
        <w:pStyle w:val="PL"/>
      </w:pPr>
      <w:r>
        <w:t xml:space="preserve">        required: true</w:t>
      </w:r>
    </w:p>
    <w:p w14:paraId="5AB01EC0" w14:textId="77777777" w:rsidR="00AA71A5" w:rsidRDefault="00AA71A5" w:rsidP="00AA71A5">
      <w:pPr>
        <w:pStyle w:val="PL"/>
      </w:pPr>
      <w:r>
        <w:t xml:space="preserve">        content:</w:t>
      </w:r>
    </w:p>
    <w:p w14:paraId="3198897D" w14:textId="77777777" w:rsidR="00AA71A5" w:rsidRDefault="00AA71A5" w:rsidP="00AA71A5">
      <w:pPr>
        <w:pStyle w:val="PL"/>
      </w:pPr>
      <w:r>
        <w:t xml:space="preserve">          application/json:</w:t>
      </w:r>
    </w:p>
    <w:p w14:paraId="43DF3CCD" w14:textId="77777777" w:rsidR="00AA71A5" w:rsidRDefault="00AA71A5" w:rsidP="00AA71A5">
      <w:pPr>
        <w:pStyle w:val="PL"/>
      </w:pPr>
      <w:r>
        <w:t xml:space="preserve">            schema:</w:t>
      </w:r>
    </w:p>
    <w:p w14:paraId="662C6DBF" w14:textId="77777777" w:rsidR="00AA71A5" w:rsidRDefault="00AA71A5" w:rsidP="00AA71A5">
      <w:pPr>
        <w:pStyle w:val="PL"/>
      </w:pPr>
      <w:r>
        <w:t xml:space="preserve">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517B1A18" w14:textId="77777777" w:rsidR="00AA71A5" w:rsidRDefault="00AA71A5" w:rsidP="00AA71A5">
      <w:pPr>
        <w:pStyle w:val="PL"/>
      </w:pPr>
      <w:r>
        <w:t xml:space="preserve">      responses:</w:t>
      </w:r>
    </w:p>
    <w:p w14:paraId="7AA4DF29" w14:textId="77777777" w:rsidR="00AA71A5" w:rsidRDefault="00AA71A5" w:rsidP="00AA71A5">
      <w:pPr>
        <w:pStyle w:val="PL"/>
      </w:pPr>
      <w:r>
        <w:t xml:space="preserve">        '200':</w:t>
      </w:r>
    </w:p>
    <w:p w14:paraId="22121CEF" w14:textId="77777777" w:rsidR="00AA71A5" w:rsidRDefault="00AA71A5" w:rsidP="00AA71A5">
      <w:pPr>
        <w:pStyle w:val="PL"/>
      </w:pPr>
      <w:r>
        <w:t xml:space="preserve">          description: OK (Successful deletion of the existing subscription)</w:t>
      </w:r>
    </w:p>
    <w:p w14:paraId="2BECCC2D" w14:textId="77777777" w:rsidR="00AA71A5" w:rsidRDefault="00AA71A5" w:rsidP="00AA71A5">
      <w:pPr>
        <w:pStyle w:val="PL"/>
      </w:pPr>
      <w:r>
        <w:t xml:space="preserve">          content:</w:t>
      </w:r>
    </w:p>
    <w:p w14:paraId="36619B89" w14:textId="77777777" w:rsidR="00AA71A5" w:rsidRDefault="00AA71A5" w:rsidP="00AA71A5">
      <w:pPr>
        <w:pStyle w:val="PL"/>
      </w:pPr>
      <w:r>
        <w:t xml:space="preserve">            application/json:</w:t>
      </w:r>
    </w:p>
    <w:p w14:paraId="5998B1A8" w14:textId="77777777" w:rsidR="00AA71A5" w:rsidRDefault="00AA71A5" w:rsidP="00AA71A5">
      <w:pPr>
        <w:pStyle w:val="PL"/>
      </w:pPr>
      <w:r>
        <w:t xml:space="preserve">              schema:</w:t>
      </w:r>
    </w:p>
    <w:p w14:paraId="51E46088" w14:textId="77777777" w:rsidR="00AA71A5" w:rsidRDefault="00AA71A5" w:rsidP="00AA71A5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41582DD4" w14:textId="77777777" w:rsidR="00AA71A5" w:rsidRDefault="00AA71A5" w:rsidP="00AA71A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EE2F17C" w14:textId="77777777" w:rsidR="00AA71A5" w:rsidRDefault="00AA71A5" w:rsidP="00AA71A5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1357093A" w14:textId="77777777" w:rsidR="00AA71A5" w:rsidRDefault="00AA71A5" w:rsidP="00AA71A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D09AE32" w14:textId="77777777" w:rsidR="00AA71A5" w:rsidRDefault="00AA71A5" w:rsidP="00AA71A5">
      <w:pPr>
        <w:pStyle w:val="PL"/>
      </w:pPr>
      <w:r>
        <w:t xml:space="preserve">          $ref: 'TS29122_CommonData.yaml#/components/responses/307'</w:t>
      </w:r>
    </w:p>
    <w:p w14:paraId="476C6983" w14:textId="77777777" w:rsidR="00AA71A5" w:rsidRDefault="00AA71A5" w:rsidP="00AA71A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518AD05" w14:textId="77777777" w:rsidR="00AA71A5" w:rsidRDefault="00AA71A5" w:rsidP="00AA71A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EB257E8" w14:textId="77777777" w:rsidR="00AA71A5" w:rsidRDefault="00AA71A5" w:rsidP="00AA71A5">
      <w:pPr>
        <w:pStyle w:val="PL"/>
      </w:pPr>
      <w:r>
        <w:t xml:space="preserve">        '400':</w:t>
      </w:r>
    </w:p>
    <w:p w14:paraId="5AE336DF" w14:textId="77777777" w:rsidR="00AA71A5" w:rsidRDefault="00AA71A5" w:rsidP="00AA71A5">
      <w:pPr>
        <w:pStyle w:val="PL"/>
      </w:pPr>
      <w:r>
        <w:t xml:space="preserve">          $ref: 'TS29122_CommonData.yaml#/components/responses/400'</w:t>
      </w:r>
    </w:p>
    <w:p w14:paraId="59BCEFD0" w14:textId="77777777" w:rsidR="00AA71A5" w:rsidRDefault="00AA71A5" w:rsidP="00AA71A5">
      <w:pPr>
        <w:pStyle w:val="PL"/>
      </w:pPr>
      <w:r>
        <w:t xml:space="preserve">        '401':</w:t>
      </w:r>
    </w:p>
    <w:p w14:paraId="4048E07E" w14:textId="77777777" w:rsidR="00AA71A5" w:rsidRDefault="00AA71A5" w:rsidP="00AA71A5">
      <w:pPr>
        <w:pStyle w:val="PL"/>
      </w:pPr>
      <w:r>
        <w:t xml:space="preserve">          $ref: 'TS29122_CommonData.yaml#/components/responses/401'</w:t>
      </w:r>
    </w:p>
    <w:p w14:paraId="46D92B1F" w14:textId="77777777" w:rsidR="00AA71A5" w:rsidRDefault="00AA71A5" w:rsidP="00AA71A5">
      <w:pPr>
        <w:pStyle w:val="PL"/>
      </w:pPr>
      <w:r>
        <w:t xml:space="preserve">        '403':</w:t>
      </w:r>
    </w:p>
    <w:p w14:paraId="14582CF1" w14:textId="77777777" w:rsidR="00AA71A5" w:rsidRDefault="00AA71A5" w:rsidP="00AA71A5">
      <w:pPr>
        <w:pStyle w:val="PL"/>
      </w:pPr>
      <w:r>
        <w:t xml:space="preserve">          $ref: 'TS29122_CommonData.yaml#/components/responses/403'</w:t>
      </w:r>
    </w:p>
    <w:p w14:paraId="15C0C383" w14:textId="77777777" w:rsidR="00AA71A5" w:rsidRDefault="00AA71A5" w:rsidP="00AA71A5">
      <w:pPr>
        <w:pStyle w:val="PL"/>
      </w:pPr>
      <w:r>
        <w:t xml:space="preserve">        '404':</w:t>
      </w:r>
    </w:p>
    <w:p w14:paraId="1F1947A4" w14:textId="77777777" w:rsidR="00AA71A5" w:rsidRDefault="00AA71A5" w:rsidP="00AA71A5">
      <w:pPr>
        <w:pStyle w:val="PL"/>
      </w:pPr>
      <w:r>
        <w:t xml:space="preserve">          $ref: 'TS29122_CommonData.yaml#/components/responses/404'</w:t>
      </w:r>
    </w:p>
    <w:p w14:paraId="27DE2A42" w14:textId="77777777" w:rsidR="00AA71A5" w:rsidRDefault="00AA71A5" w:rsidP="00AA71A5">
      <w:pPr>
        <w:pStyle w:val="PL"/>
      </w:pPr>
      <w:r>
        <w:t xml:space="preserve">        '411':</w:t>
      </w:r>
    </w:p>
    <w:p w14:paraId="1107EAFD" w14:textId="77777777" w:rsidR="00AA71A5" w:rsidRDefault="00AA71A5" w:rsidP="00AA71A5">
      <w:pPr>
        <w:pStyle w:val="PL"/>
      </w:pPr>
      <w:r>
        <w:t xml:space="preserve">          $ref: 'TS29122_CommonData.yaml#/components/responses/411'</w:t>
      </w:r>
    </w:p>
    <w:p w14:paraId="77CEAA8C" w14:textId="77777777" w:rsidR="00AA71A5" w:rsidRDefault="00AA71A5" w:rsidP="00AA71A5">
      <w:pPr>
        <w:pStyle w:val="PL"/>
      </w:pPr>
      <w:r>
        <w:t xml:space="preserve">        '413':</w:t>
      </w:r>
    </w:p>
    <w:p w14:paraId="4E71B75E" w14:textId="77777777" w:rsidR="00AA71A5" w:rsidRDefault="00AA71A5" w:rsidP="00AA71A5">
      <w:pPr>
        <w:pStyle w:val="PL"/>
      </w:pPr>
      <w:r>
        <w:t xml:space="preserve">          $ref: 'TS29122_CommonData.yaml#/components/responses/413'</w:t>
      </w:r>
    </w:p>
    <w:p w14:paraId="7B946A62" w14:textId="77777777" w:rsidR="00AA71A5" w:rsidRDefault="00AA71A5" w:rsidP="00AA71A5">
      <w:pPr>
        <w:pStyle w:val="PL"/>
      </w:pPr>
      <w:r>
        <w:t xml:space="preserve">        '415':</w:t>
      </w:r>
    </w:p>
    <w:p w14:paraId="07C23E9F" w14:textId="77777777" w:rsidR="00AA71A5" w:rsidRDefault="00AA71A5" w:rsidP="00AA71A5">
      <w:pPr>
        <w:pStyle w:val="PL"/>
      </w:pPr>
      <w:r>
        <w:lastRenderedPageBreak/>
        <w:t xml:space="preserve">          $ref: 'TS29122_CommonData.yaml#/components/responses/415'</w:t>
      </w:r>
    </w:p>
    <w:p w14:paraId="41E9078B" w14:textId="77777777" w:rsidR="00AA71A5" w:rsidRDefault="00AA71A5" w:rsidP="00AA71A5">
      <w:pPr>
        <w:pStyle w:val="PL"/>
      </w:pPr>
      <w:r>
        <w:t xml:space="preserve">        '429':</w:t>
      </w:r>
    </w:p>
    <w:p w14:paraId="23D338AA" w14:textId="77777777" w:rsidR="00AA71A5" w:rsidRDefault="00AA71A5" w:rsidP="00AA71A5">
      <w:pPr>
        <w:pStyle w:val="PL"/>
      </w:pPr>
      <w:r>
        <w:t xml:space="preserve">          $ref: 'TS29122_CommonData.yaml#/components/responses/429'</w:t>
      </w:r>
    </w:p>
    <w:p w14:paraId="79318B13" w14:textId="77777777" w:rsidR="00AA71A5" w:rsidRDefault="00AA71A5" w:rsidP="00AA71A5">
      <w:pPr>
        <w:pStyle w:val="PL"/>
      </w:pPr>
      <w:r>
        <w:t xml:space="preserve">        '500':</w:t>
      </w:r>
    </w:p>
    <w:p w14:paraId="7CB15661" w14:textId="77777777" w:rsidR="00AA71A5" w:rsidRDefault="00AA71A5" w:rsidP="00AA71A5">
      <w:pPr>
        <w:pStyle w:val="PL"/>
      </w:pPr>
      <w:r>
        <w:t xml:space="preserve">          $ref: 'TS29122_CommonData.yaml#/components/responses/500'</w:t>
      </w:r>
    </w:p>
    <w:p w14:paraId="3A4BB875" w14:textId="77777777" w:rsidR="00AA71A5" w:rsidRDefault="00AA71A5" w:rsidP="00AA71A5">
      <w:pPr>
        <w:pStyle w:val="PL"/>
      </w:pPr>
      <w:r>
        <w:t xml:space="preserve">        '503':</w:t>
      </w:r>
    </w:p>
    <w:p w14:paraId="05F025AB" w14:textId="77777777" w:rsidR="00AA71A5" w:rsidRDefault="00AA71A5" w:rsidP="00AA71A5">
      <w:pPr>
        <w:pStyle w:val="PL"/>
      </w:pPr>
      <w:r>
        <w:t xml:space="preserve">          $ref: 'TS29122_CommonData.yaml#/components/responses/503'</w:t>
      </w:r>
    </w:p>
    <w:p w14:paraId="68E1B755" w14:textId="77777777" w:rsidR="00AA71A5" w:rsidRDefault="00AA71A5" w:rsidP="00AA71A5">
      <w:pPr>
        <w:pStyle w:val="PL"/>
      </w:pPr>
      <w:r>
        <w:t xml:space="preserve">        default:</w:t>
      </w:r>
    </w:p>
    <w:p w14:paraId="36432A25" w14:textId="77777777" w:rsidR="00AA71A5" w:rsidRDefault="00AA71A5" w:rsidP="00AA71A5">
      <w:pPr>
        <w:pStyle w:val="PL"/>
      </w:pPr>
      <w:r>
        <w:t xml:space="preserve">          $ref: 'TS29122_CommonData.yaml#/components/responses/default'</w:t>
      </w:r>
    </w:p>
    <w:p w14:paraId="49B4A75B" w14:textId="77777777" w:rsidR="00AA71A5" w:rsidRDefault="00AA71A5" w:rsidP="00AA71A5">
      <w:pPr>
        <w:pStyle w:val="PL"/>
      </w:pPr>
    </w:p>
    <w:p w14:paraId="328526B3" w14:textId="77777777" w:rsidR="00AA71A5" w:rsidRDefault="00AA71A5" w:rsidP="00AA71A5">
      <w:pPr>
        <w:pStyle w:val="PL"/>
      </w:pPr>
      <w:r>
        <w:t xml:space="preserve">    delete:</w:t>
      </w:r>
    </w:p>
    <w:p w14:paraId="392A764C" w14:textId="77777777" w:rsidR="00AA71A5" w:rsidRDefault="00AA71A5" w:rsidP="00AA71A5">
      <w:pPr>
        <w:pStyle w:val="PL"/>
      </w:pPr>
      <w:r>
        <w:t xml:space="preserve">      summary: Deletes an already existing subscription</w:t>
      </w:r>
    </w:p>
    <w:p w14:paraId="2D091036" w14:textId="77777777" w:rsidR="00AA71A5" w:rsidRDefault="00AA71A5" w:rsidP="00AA71A5">
      <w:pPr>
        <w:pStyle w:val="PL"/>
      </w:pPr>
      <w:r>
        <w:t xml:space="preserve">      tags:</w:t>
      </w:r>
    </w:p>
    <w:p w14:paraId="4FBFAFD9" w14:textId="77777777" w:rsidR="00AA71A5" w:rsidRDefault="00AA71A5" w:rsidP="00AA71A5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07C9F592" w14:textId="77777777" w:rsidR="00AA71A5" w:rsidRDefault="00AA71A5" w:rsidP="00AA71A5">
      <w:pPr>
        <w:pStyle w:val="PL"/>
      </w:pPr>
      <w:r>
        <w:t xml:space="preserve">      parameters:</w:t>
      </w:r>
    </w:p>
    <w:p w14:paraId="69DE9E6E" w14:textId="77777777" w:rsidR="00AA71A5" w:rsidRDefault="00AA71A5" w:rsidP="00AA71A5">
      <w:pPr>
        <w:pStyle w:val="PL"/>
      </w:pPr>
      <w:r>
        <w:t xml:space="preserve">        - name: afId</w:t>
      </w:r>
    </w:p>
    <w:p w14:paraId="1C70CB3D" w14:textId="77777777" w:rsidR="00AA71A5" w:rsidRDefault="00AA71A5" w:rsidP="00AA71A5">
      <w:pPr>
        <w:pStyle w:val="PL"/>
      </w:pPr>
      <w:r>
        <w:t xml:space="preserve">          in: path</w:t>
      </w:r>
    </w:p>
    <w:p w14:paraId="2E319E81" w14:textId="77777777" w:rsidR="00AA71A5" w:rsidRDefault="00AA71A5" w:rsidP="00AA71A5">
      <w:pPr>
        <w:pStyle w:val="PL"/>
      </w:pPr>
      <w:r>
        <w:t xml:space="preserve">          description: Identifier of the AF</w:t>
      </w:r>
    </w:p>
    <w:p w14:paraId="409A8F4F" w14:textId="77777777" w:rsidR="00AA71A5" w:rsidRDefault="00AA71A5" w:rsidP="00AA71A5">
      <w:pPr>
        <w:pStyle w:val="PL"/>
      </w:pPr>
      <w:r>
        <w:t xml:space="preserve">          required: true</w:t>
      </w:r>
    </w:p>
    <w:p w14:paraId="04789861" w14:textId="77777777" w:rsidR="00AA71A5" w:rsidRDefault="00AA71A5" w:rsidP="00AA71A5">
      <w:pPr>
        <w:pStyle w:val="PL"/>
      </w:pPr>
      <w:r>
        <w:t xml:space="preserve">          schema:</w:t>
      </w:r>
    </w:p>
    <w:p w14:paraId="217A6A14" w14:textId="77777777" w:rsidR="00AA71A5" w:rsidRDefault="00AA71A5" w:rsidP="00AA71A5">
      <w:pPr>
        <w:pStyle w:val="PL"/>
      </w:pPr>
      <w:r>
        <w:t xml:space="preserve">            type: string</w:t>
      </w:r>
    </w:p>
    <w:p w14:paraId="70443484" w14:textId="77777777" w:rsidR="00AA71A5" w:rsidRDefault="00AA71A5" w:rsidP="00AA71A5">
      <w:pPr>
        <w:pStyle w:val="PL"/>
      </w:pPr>
      <w:r>
        <w:t xml:space="preserve">        - name: subscriptionId</w:t>
      </w:r>
    </w:p>
    <w:p w14:paraId="039F8F16" w14:textId="77777777" w:rsidR="00AA71A5" w:rsidRDefault="00AA71A5" w:rsidP="00AA71A5">
      <w:pPr>
        <w:pStyle w:val="PL"/>
      </w:pPr>
      <w:r>
        <w:t xml:space="preserve">          in: path</w:t>
      </w:r>
    </w:p>
    <w:p w14:paraId="1B40FE76" w14:textId="77777777" w:rsidR="00AA71A5" w:rsidRDefault="00AA71A5" w:rsidP="00AA71A5">
      <w:pPr>
        <w:pStyle w:val="PL"/>
      </w:pPr>
      <w:r>
        <w:t xml:space="preserve">          description: Identifier of the subscription resource</w:t>
      </w:r>
    </w:p>
    <w:p w14:paraId="276EA293" w14:textId="77777777" w:rsidR="00AA71A5" w:rsidRDefault="00AA71A5" w:rsidP="00AA71A5">
      <w:pPr>
        <w:pStyle w:val="PL"/>
      </w:pPr>
      <w:r>
        <w:t xml:space="preserve">          required: true</w:t>
      </w:r>
    </w:p>
    <w:p w14:paraId="5A5FB399" w14:textId="77777777" w:rsidR="00AA71A5" w:rsidRDefault="00AA71A5" w:rsidP="00AA71A5">
      <w:pPr>
        <w:pStyle w:val="PL"/>
      </w:pPr>
      <w:r>
        <w:t xml:space="preserve">          schema:</w:t>
      </w:r>
    </w:p>
    <w:p w14:paraId="2479D863" w14:textId="77777777" w:rsidR="00AA71A5" w:rsidRDefault="00AA71A5" w:rsidP="00AA71A5">
      <w:pPr>
        <w:pStyle w:val="PL"/>
      </w:pPr>
      <w:r>
        <w:t xml:space="preserve">            type: string</w:t>
      </w:r>
    </w:p>
    <w:p w14:paraId="716F25B4" w14:textId="77777777" w:rsidR="00AA71A5" w:rsidRDefault="00AA71A5" w:rsidP="00AA71A5">
      <w:pPr>
        <w:pStyle w:val="PL"/>
      </w:pPr>
      <w:r>
        <w:t xml:space="preserve">      responses:</w:t>
      </w:r>
    </w:p>
    <w:p w14:paraId="50065F21" w14:textId="77777777" w:rsidR="00AA71A5" w:rsidRDefault="00AA71A5" w:rsidP="00AA71A5">
      <w:pPr>
        <w:pStyle w:val="PL"/>
      </w:pPr>
      <w:r>
        <w:t xml:space="preserve">        '204':</w:t>
      </w:r>
    </w:p>
    <w:p w14:paraId="1F7C4ED4" w14:textId="77777777" w:rsidR="00AA71A5" w:rsidRDefault="00AA71A5" w:rsidP="00AA71A5">
      <w:pPr>
        <w:pStyle w:val="PL"/>
      </w:pPr>
      <w:r>
        <w:t xml:space="preserve">          description: No Content (Successful deletion of the existing subscription)</w:t>
      </w:r>
    </w:p>
    <w:p w14:paraId="7EE8ECAF" w14:textId="77777777" w:rsidR="00AA71A5" w:rsidRDefault="00AA71A5" w:rsidP="00AA71A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8CCF554" w14:textId="77777777" w:rsidR="00AA71A5" w:rsidRDefault="00AA71A5" w:rsidP="00AA71A5">
      <w:pPr>
        <w:pStyle w:val="PL"/>
      </w:pPr>
      <w:r>
        <w:t xml:space="preserve">          $ref: 'TS29122_CommonData.yaml#/components/responses/307'</w:t>
      </w:r>
    </w:p>
    <w:p w14:paraId="79EC65D0" w14:textId="77777777" w:rsidR="00AA71A5" w:rsidRDefault="00AA71A5" w:rsidP="00AA71A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D0AD5A5" w14:textId="77777777" w:rsidR="00AA71A5" w:rsidRDefault="00AA71A5" w:rsidP="00AA71A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3B3092A" w14:textId="77777777" w:rsidR="00AA71A5" w:rsidRDefault="00AA71A5" w:rsidP="00AA71A5">
      <w:pPr>
        <w:pStyle w:val="PL"/>
      </w:pPr>
      <w:r>
        <w:t xml:space="preserve">        '400':</w:t>
      </w:r>
    </w:p>
    <w:p w14:paraId="26734B3A" w14:textId="77777777" w:rsidR="00AA71A5" w:rsidRDefault="00AA71A5" w:rsidP="00AA71A5">
      <w:pPr>
        <w:pStyle w:val="PL"/>
      </w:pPr>
      <w:r>
        <w:t xml:space="preserve">          $ref: 'TS29122_CommonData.yaml#/components/responses/400'</w:t>
      </w:r>
    </w:p>
    <w:p w14:paraId="3019C80A" w14:textId="77777777" w:rsidR="00AA71A5" w:rsidRDefault="00AA71A5" w:rsidP="00AA71A5">
      <w:pPr>
        <w:pStyle w:val="PL"/>
      </w:pPr>
      <w:r>
        <w:t xml:space="preserve">        '401':</w:t>
      </w:r>
    </w:p>
    <w:p w14:paraId="681BE48C" w14:textId="77777777" w:rsidR="00AA71A5" w:rsidRDefault="00AA71A5" w:rsidP="00AA71A5">
      <w:pPr>
        <w:pStyle w:val="PL"/>
      </w:pPr>
      <w:r>
        <w:t xml:space="preserve">          $ref: 'TS29122_CommonData.yaml#/components/responses/401'</w:t>
      </w:r>
    </w:p>
    <w:p w14:paraId="111BC28D" w14:textId="77777777" w:rsidR="00AA71A5" w:rsidRDefault="00AA71A5" w:rsidP="00AA71A5">
      <w:pPr>
        <w:pStyle w:val="PL"/>
      </w:pPr>
      <w:r>
        <w:t xml:space="preserve">        '403':</w:t>
      </w:r>
    </w:p>
    <w:p w14:paraId="71036014" w14:textId="77777777" w:rsidR="00AA71A5" w:rsidRDefault="00AA71A5" w:rsidP="00AA71A5">
      <w:pPr>
        <w:pStyle w:val="PL"/>
      </w:pPr>
      <w:r>
        <w:t xml:space="preserve">          $ref: 'TS29122_CommonData.yaml#/components/responses/403'</w:t>
      </w:r>
    </w:p>
    <w:p w14:paraId="2989DCB3" w14:textId="77777777" w:rsidR="00AA71A5" w:rsidRDefault="00AA71A5" w:rsidP="00AA71A5">
      <w:pPr>
        <w:pStyle w:val="PL"/>
      </w:pPr>
      <w:r>
        <w:t xml:space="preserve">        '404':</w:t>
      </w:r>
    </w:p>
    <w:p w14:paraId="28E47534" w14:textId="77777777" w:rsidR="00AA71A5" w:rsidRDefault="00AA71A5" w:rsidP="00AA71A5">
      <w:pPr>
        <w:pStyle w:val="PL"/>
      </w:pPr>
      <w:r>
        <w:t xml:space="preserve">          $ref: 'TS29122_CommonData.yaml#/components/responses/404'</w:t>
      </w:r>
    </w:p>
    <w:p w14:paraId="5F710BE1" w14:textId="77777777" w:rsidR="00AA71A5" w:rsidRDefault="00AA71A5" w:rsidP="00AA71A5">
      <w:pPr>
        <w:pStyle w:val="PL"/>
      </w:pPr>
      <w:r>
        <w:t xml:space="preserve">        '429':</w:t>
      </w:r>
    </w:p>
    <w:p w14:paraId="0EE1953A" w14:textId="77777777" w:rsidR="00AA71A5" w:rsidRDefault="00AA71A5" w:rsidP="00AA71A5">
      <w:pPr>
        <w:pStyle w:val="PL"/>
      </w:pPr>
      <w:r>
        <w:t xml:space="preserve">          $ref: 'TS29122_CommonData.yaml#/components/responses/429'</w:t>
      </w:r>
    </w:p>
    <w:p w14:paraId="7F26876A" w14:textId="77777777" w:rsidR="00AA71A5" w:rsidRDefault="00AA71A5" w:rsidP="00AA71A5">
      <w:pPr>
        <w:pStyle w:val="PL"/>
      </w:pPr>
      <w:r>
        <w:t xml:space="preserve">        '500':</w:t>
      </w:r>
    </w:p>
    <w:p w14:paraId="0425FA4D" w14:textId="77777777" w:rsidR="00AA71A5" w:rsidRDefault="00AA71A5" w:rsidP="00AA71A5">
      <w:pPr>
        <w:pStyle w:val="PL"/>
      </w:pPr>
      <w:r>
        <w:t xml:space="preserve">          $ref: 'TS29122_CommonData.yaml#/components/responses/500'</w:t>
      </w:r>
    </w:p>
    <w:p w14:paraId="40001B23" w14:textId="77777777" w:rsidR="00AA71A5" w:rsidRDefault="00AA71A5" w:rsidP="00AA71A5">
      <w:pPr>
        <w:pStyle w:val="PL"/>
      </w:pPr>
      <w:r>
        <w:t xml:space="preserve">        '503':</w:t>
      </w:r>
    </w:p>
    <w:p w14:paraId="5F1DEC46" w14:textId="77777777" w:rsidR="00AA71A5" w:rsidRDefault="00AA71A5" w:rsidP="00AA71A5">
      <w:pPr>
        <w:pStyle w:val="PL"/>
      </w:pPr>
      <w:r>
        <w:t xml:space="preserve">          $ref: 'TS29122_CommonData.yaml#/components/responses/503'</w:t>
      </w:r>
    </w:p>
    <w:p w14:paraId="19FE1C1D" w14:textId="77777777" w:rsidR="00AA71A5" w:rsidRDefault="00AA71A5" w:rsidP="00AA71A5">
      <w:pPr>
        <w:pStyle w:val="PL"/>
      </w:pPr>
      <w:r>
        <w:t xml:space="preserve">        default:</w:t>
      </w:r>
    </w:p>
    <w:p w14:paraId="4489407A" w14:textId="77777777" w:rsidR="00AA71A5" w:rsidRDefault="00AA71A5" w:rsidP="00AA71A5">
      <w:pPr>
        <w:pStyle w:val="PL"/>
      </w:pPr>
      <w:r>
        <w:t xml:space="preserve">          $ref: 'TS29122_CommonData.yaml#/components/responses/default'</w:t>
      </w:r>
    </w:p>
    <w:p w14:paraId="607B6E25" w14:textId="77777777" w:rsidR="00AA71A5" w:rsidRDefault="00AA71A5" w:rsidP="00AA71A5">
      <w:pPr>
        <w:pStyle w:val="PL"/>
      </w:pPr>
    </w:p>
    <w:p w14:paraId="7A3D7BDF" w14:textId="77777777" w:rsidR="00AA71A5" w:rsidRDefault="00AA71A5" w:rsidP="00AA71A5">
      <w:pPr>
        <w:pStyle w:val="PL"/>
      </w:pPr>
      <w:r>
        <w:t xml:space="preserve">  /{afId}/</w:t>
      </w:r>
      <w:r>
        <w:rPr>
          <w:lang w:eastAsia="zh-CN"/>
        </w:rPr>
        <w:t>fetch</w:t>
      </w:r>
      <w:r>
        <w:t>:</w:t>
      </w:r>
    </w:p>
    <w:p w14:paraId="23C61293" w14:textId="77777777" w:rsidR="00AA71A5" w:rsidRDefault="00AA71A5" w:rsidP="00AA71A5">
      <w:pPr>
        <w:pStyle w:val="PL"/>
      </w:pPr>
      <w:r>
        <w:t xml:space="preserve">    post:</w:t>
      </w:r>
    </w:p>
    <w:p w14:paraId="00C34EEC" w14:textId="77777777" w:rsidR="00AA71A5" w:rsidRDefault="00AA71A5" w:rsidP="00AA71A5">
      <w:pPr>
        <w:pStyle w:val="PL"/>
      </w:pPr>
      <w:r>
        <w:t xml:space="preserve">      summary: Fetch analytics information</w:t>
      </w:r>
    </w:p>
    <w:p w14:paraId="5FB76C14" w14:textId="77777777" w:rsidR="00AA71A5" w:rsidRDefault="00AA71A5" w:rsidP="00AA71A5">
      <w:pPr>
        <w:pStyle w:val="PL"/>
      </w:pPr>
      <w:r>
        <w:t xml:space="preserve">      tags:</w:t>
      </w:r>
    </w:p>
    <w:p w14:paraId="1ABA2BE3" w14:textId="77777777" w:rsidR="00AA71A5" w:rsidRDefault="00AA71A5" w:rsidP="00AA71A5">
      <w:pPr>
        <w:pStyle w:val="PL"/>
      </w:pPr>
      <w:r>
        <w:t xml:space="preserve">        - AnalyticsExposure API Fetch analytics information</w:t>
      </w:r>
    </w:p>
    <w:p w14:paraId="733262A0" w14:textId="77777777" w:rsidR="00AA71A5" w:rsidRDefault="00AA71A5" w:rsidP="00AA71A5">
      <w:pPr>
        <w:pStyle w:val="PL"/>
      </w:pPr>
      <w:r>
        <w:t xml:space="preserve">      parameters:</w:t>
      </w:r>
    </w:p>
    <w:p w14:paraId="6EFE990C" w14:textId="77777777" w:rsidR="00AA71A5" w:rsidRDefault="00AA71A5" w:rsidP="00AA71A5">
      <w:pPr>
        <w:pStyle w:val="PL"/>
      </w:pPr>
      <w:r>
        <w:t xml:space="preserve">        - name: afId</w:t>
      </w:r>
    </w:p>
    <w:p w14:paraId="38424431" w14:textId="77777777" w:rsidR="00AA71A5" w:rsidRDefault="00AA71A5" w:rsidP="00AA71A5">
      <w:pPr>
        <w:pStyle w:val="PL"/>
      </w:pPr>
      <w:r>
        <w:t xml:space="preserve">          in: path</w:t>
      </w:r>
    </w:p>
    <w:p w14:paraId="613ED5C1" w14:textId="77777777" w:rsidR="00AA71A5" w:rsidRDefault="00AA71A5" w:rsidP="00AA71A5">
      <w:pPr>
        <w:pStyle w:val="PL"/>
      </w:pPr>
      <w:r>
        <w:t xml:space="preserve">          description: Identifier of the AF</w:t>
      </w:r>
    </w:p>
    <w:p w14:paraId="429B31AB" w14:textId="77777777" w:rsidR="00AA71A5" w:rsidRDefault="00AA71A5" w:rsidP="00AA71A5">
      <w:pPr>
        <w:pStyle w:val="PL"/>
      </w:pPr>
      <w:r>
        <w:t xml:space="preserve">          required: true</w:t>
      </w:r>
    </w:p>
    <w:p w14:paraId="56CD3DD1" w14:textId="77777777" w:rsidR="00AA71A5" w:rsidRDefault="00AA71A5" w:rsidP="00AA71A5">
      <w:pPr>
        <w:pStyle w:val="PL"/>
      </w:pPr>
      <w:r>
        <w:t xml:space="preserve">          schema:</w:t>
      </w:r>
    </w:p>
    <w:p w14:paraId="1AC96CD2" w14:textId="77777777" w:rsidR="00AA71A5" w:rsidRDefault="00AA71A5" w:rsidP="00AA71A5">
      <w:pPr>
        <w:pStyle w:val="PL"/>
      </w:pPr>
      <w:r>
        <w:t xml:space="preserve">            type: string</w:t>
      </w:r>
    </w:p>
    <w:p w14:paraId="3C606B5D" w14:textId="77777777" w:rsidR="00AA71A5" w:rsidRDefault="00AA71A5" w:rsidP="00AA71A5">
      <w:pPr>
        <w:pStyle w:val="PL"/>
      </w:pPr>
      <w:r>
        <w:t xml:space="preserve">      requestBody:</w:t>
      </w:r>
    </w:p>
    <w:p w14:paraId="5A0395AB" w14:textId="77777777" w:rsidR="00AA71A5" w:rsidRDefault="00AA71A5" w:rsidP="00AA71A5">
      <w:pPr>
        <w:pStyle w:val="PL"/>
      </w:pPr>
      <w:r>
        <w:t xml:space="preserve">        required: true</w:t>
      </w:r>
    </w:p>
    <w:p w14:paraId="56919484" w14:textId="77777777" w:rsidR="00AA71A5" w:rsidRDefault="00AA71A5" w:rsidP="00AA71A5">
      <w:pPr>
        <w:pStyle w:val="PL"/>
      </w:pPr>
      <w:r>
        <w:t xml:space="preserve">        content:</w:t>
      </w:r>
    </w:p>
    <w:p w14:paraId="29FB6C2A" w14:textId="77777777" w:rsidR="00AA71A5" w:rsidRDefault="00AA71A5" w:rsidP="00AA71A5">
      <w:pPr>
        <w:pStyle w:val="PL"/>
      </w:pPr>
      <w:r>
        <w:t xml:space="preserve">          application/json:</w:t>
      </w:r>
    </w:p>
    <w:p w14:paraId="2D71436D" w14:textId="77777777" w:rsidR="00AA71A5" w:rsidRDefault="00AA71A5" w:rsidP="00AA71A5">
      <w:pPr>
        <w:pStyle w:val="PL"/>
      </w:pPr>
      <w:r>
        <w:t xml:space="preserve">            schema:</w:t>
      </w:r>
    </w:p>
    <w:p w14:paraId="6D3480F7" w14:textId="77777777" w:rsidR="00AA71A5" w:rsidRDefault="00AA71A5" w:rsidP="00AA71A5">
      <w:pPr>
        <w:pStyle w:val="PL"/>
      </w:pPr>
      <w:r>
        <w:t xml:space="preserve">              $ref: '#/components/schemas/AnalyticsRequest'</w:t>
      </w:r>
    </w:p>
    <w:p w14:paraId="124471CE" w14:textId="77777777" w:rsidR="00AA71A5" w:rsidRDefault="00AA71A5" w:rsidP="00AA71A5">
      <w:pPr>
        <w:pStyle w:val="PL"/>
      </w:pPr>
      <w:r>
        <w:t xml:space="preserve">      responses:</w:t>
      </w:r>
    </w:p>
    <w:p w14:paraId="66CE98DE" w14:textId="77777777" w:rsidR="00AA71A5" w:rsidRDefault="00AA71A5" w:rsidP="00AA71A5">
      <w:pPr>
        <w:pStyle w:val="PL"/>
      </w:pPr>
      <w:r>
        <w:t xml:space="preserve">        '200':</w:t>
      </w:r>
    </w:p>
    <w:p w14:paraId="1ECB5CDC" w14:textId="77777777" w:rsidR="00AA71A5" w:rsidRDefault="00AA71A5" w:rsidP="00AA71A5">
      <w:pPr>
        <w:pStyle w:val="PL"/>
      </w:pPr>
      <w:r>
        <w:t xml:space="preserve">          description: The requested information was returned successfully.</w:t>
      </w:r>
    </w:p>
    <w:p w14:paraId="7AB62016" w14:textId="77777777" w:rsidR="00AA71A5" w:rsidRDefault="00AA71A5" w:rsidP="00AA71A5">
      <w:pPr>
        <w:pStyle w:val="PL"/>
      </w:pPr>
      <w:r>
        <w:t xml:space="preserve">          content:</w:t>
      </w:r>
    </w:p>
    <w:p w14:paraId="37F9E6BA" w14:textId="77777777" w:rsidR="00AA71A5" w:rsidRDefault="00AA71A5" w:rsidP="00AA71A5">
      <w:pPr>
        <w:pStyle w:val="PL"/>
      </w:pPr>
      <w:r>
        <w:t xml:space="preserve">            application/json:</w:t>
      </w:r>
    </w:p>
    <w:p w14:paraId="0915356E" w14:textId="77777777" w:rsidR="00AA71A5" w:rsidRDefault="00AA71A5" w:rsidP="00AA71A5">
      <w:pPr>
        <w:pStyle w:val="PL"/>
      </w:pPr>
      <w:r>
        <w:t xml:space="preserve">              schema:</w:t>
      </w:r>
    </w:p>
    <w:p w14:paraId="0DAF77DC" w14:textId="77777777" w:rsidR="00AA71A5" w:rsidRDefault="00AA71A5" w:rsidP="00AA71A5">
      <w:pPr>
        <w:pStyle w:val="PL"/>
      </w:pPr>
      <w:r>
        <w:t xml:space="preserve">                $ref: '#/components/schemas/AnalyticsData'</w:t>
      </w:r>
    </w:p>
    <w:p w14:paraId="1F95DD8F" w14:textId="77777777" w:rsidR="00AA71A5" w:rsidRDefault="00AA71A5" w:rsidP="00AA71A5">
      <w:pPr>
        <w:pStyle w:val="PL"/>
      </w:pPr>
      <w:r>
        <w:t xml:space="preserve">        '204':</w:t>
      </w:r>
    </w:p>
    <w:p w14:paraId="536177FC" w14:textId="77777777" w:rsidR="00AA71A5" w:rsidRDefault="00AA71A5" w:rsidP="00AA71A5">
      <w:pPr>
        <w:pStyle w:val="PL"/>
      </w:pPr>
      <w:r>
        <w:t xml:space="preserve">          description: No Content (The requested Analytics data does not exist)</w:t>
      </w:r>
    </w:p>
    <w:p w14:paraId="5D44F1DC" w14:textId="77777777" w:rsidR="00AA71A5" w:rsidRDefault="00AA71A5" w:rsidP="00AA71A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'307':</w:t>
      </w:r>
    </w:p>
    <w:p w14:paraId="38FF73AB" w14:textId="77777777" w:rsidR="00AA71A5" w:rsidRDefault="00AA71A5" w:rsidP="00AA71A5">
      <w:pPr>
        <w:pStyle w:val="PL"/>
      </w:pPr>
      <w:r>
        <w:t xml:space="preserve">          $ref: 'TS29122_CommonData.yaml#/components/responses/307'</w:t>
      </w:r>
    </w:p>
    <w:p w14:paraId="3B052C6E" w14:textId="77777777" w:rsidR="00AA71A5" w:rsidRDefault="00AA71A5" w:rsidP="00AA71A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0865279" w14:textId="77777777" w:rsidR="00AA71A5" w:rsidRDefault="00AA71A5" w:rsidP="00AA71A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C16D5FB" w14:textId="77777777" w:rsidR="00AA71A5" w:rsidRDefault="00AA71A5" w:rsidP="00AA71A5">
      <w:pPr>
        <w:pStyle w:val="PL"/>
      </w:pPr>
      <w:r>
        <w:t xml:space="preserve">        '400':</w:t>
      </w:r>
    </w:p>
    <w:p w14:paraId="231BD8D9" w14:textId="77777777" w:rsidR="00AA71A5" w:rsidRDefault="00AA71A5" w:rsidP="00AA71A5">
      <w:pPr>
        <w:pStyle w:val="PL"/>
      </w:pPr>
      <w:r>
        <w:t xml:space="preserve">          $ref: 'TS29122_CommonData.yaml#/components/responses/400'</w:t>
      </w:r>
    </w:p>
    <w:p w14:paraId="7E5ACE6D" w14:textId="77777777" w:rsidR="00AA71A5" w:rsidRDefault="00AA71A5" w:rsidP="00AA71A5">
      <w:pPr>
        <w:pStyle w:val="PL"/>
      </w:pPr>
      <w:r>
        <w:t xml:space="preserve">        '401':</w:t>
      </w:r>
    </w:p>
    <w:p w14:paraId="7CAE2461" w14:textId="77777777" w:rsidR="00AA71A5" w:rsidRDefault="00AA71A5" w:rsidP="00AA71A5">
      <w:pPr>
        <w:pStyle w:val="PL"/>
      </w:pPr>
      <w:r>
        <w:t xml:space="preserve">          $ref: 'TS29122_CommonData.yaml#/components/responses/401'</w:t>
      </w:r>
    </w:p>
    <w:p w14:paraId="3FB695F3" w14:textId="77777777" w:rsidR="00AA71A5" w:rsidRDefault="00AA71A5" w:rsidP="00AA71A5">
      <w:pPr>
        <w:pStyle w:val="PL"/>
      </w:pPr>
      <w:r>
        <w:t xml:space="preserve">        '403':</w:t>
      </w:r>
    </w:p>
    <w:p w14:paraId="5AA356BB" w14:textId="77777777" w:rsidR="00AA71A5" w:rsidRDefault="00AA71A5" w:rsidP="00AA71A5">
      <w:pPr>
        <w:pStyle w:val="PL"/>
      </w:pPr>
      <w:r>
        <w:t xml:space="preserve">          $ref: 'TS29122_CommonData.yaml#/components/responses/403'</w:t>
      </w:r>
    </w:p>
    <w:p w14:paraId="47431A67" w14:textId="77777777" w:rsidR="00AA71A5" w:rsidRDefault="00AA71A5" w:rsidP="00AA71A5">
      <w:pPr>
        <w:pStyle w:val="PL"/>
      </w:pPr>
      <w:r>
        <w:t xml:space="preserve">        '404':</w:t>
      </w:r>
    </w:p>
    <w:p w14:paraId="7458AC6B" w14:textId="77777777" w:rsidR="00AA71A5" w:rsidRDefault="00AA71A5" w:rsidP="00AA71A5">
      <w:pPr>
        <w:pStyle w:val="PL"/>
      </w:pPr>
      <w:r>
        <w:t xml:space="preserve">          $ref: 'TS29122_CommonData.yaml#/components/responses/404'</w:t>
      </w:r>
    </w:p>
    <w:p w14:paraId="08DB7E42" w14:textId="77777777" w:rsidR="00AA71A5" w:rsidRDefault="00AA71A5" w:rsidP="00AA71A5">
      <w:pPr>
        <w:pStyle w:val="PL"/>
      </w:pPr>
      <w:r>
        <w:t xml:space="preserve">        '411':</w:t>
      </w:r>
    </w:p>
    <w:p w14:paraId="67876757" w14:textId="77777777" w:rsidR="00AA71A5" w:rsidRDefault="00AA71A5" w:rsidP="00AA71A5">
      <w:pPr>
        <w:pStyle w:val="PL"/>
      </w:pPr>
      <w:r>
        <w:t xml:space="preserve">          $ref: 'TS29122_CommonData.yaml#/components/responses/411'</w:t>
      </w:r>
    </w:p>
    <w:p w14:paraId="50946BBE" w14:textId="77777777" w:rsidR="00AA71A5" w:rsidRDefault="00AA71A5" w:rsidP="00AA71A5">
      <w:pPr>
        <w:pStyle w:val="PL"/>
      </w:pPr>
      <w:r>
        <w:t xml:space="preserve">        '413':</w:t>
      </w:r>
    </w:p>
    <w:p w14:paraId="68F62A84" w14:textId="77777777" w:rsidR="00AA71A5" w:rsidRDefault="00AA71A5" w:rsidP="00AA71A5">
      <w:pPr>
        <w:pStyle w:val="PL"/>
      </w:pPr>
      <w:r>
        <w:t xml:space="preserve">          $ref: 'TS29122_CommonData.yaml#/components/responses/413'</w:t>
      </w:r>
    </w:p>
    <w:p w14:paraId="46CA09A1" w14:textId="77777777" w:rsidR="00AA71A5" w:rsidRDefault="00AA71A5" w:rsidP="00AA71A5">
      <w:pPr>
        <w:pStyle w:val="PL"/>
      </w:pPr>
      <w:r>
        <w:t xml:space="preserve">        '415':</w:t>
      </w:r>
    </w:p>
    <w:p w14:paraId="4FE0531C" w14:textId="77777777" w:rsidR="00AA71A5" w:rsidRDefault="00AA71A5" w:rsidP="00AA71A5">
      <w:pPr>
        <w:pStyle w:val="PL"/>
      </w:pPr>
      <w:r>
        <w:t xml:space="preserve">          $ref: 'TS29122_CommonData.yaml#/components/responses/415'</w:t>
      </w:r>
    </w:p>
    <w:p w14:paraId="6BE1290B" w14:textId="77777777" w:rsidR="00AA71A5" w:rsidRDefault="00AA71A5" w:rsidP="00AA71A5">
      <w:pPr>
        <w:pStyle w:val="PL"/>
      </w:pPr>
      <w:r>
        <w:t xml:space="preserve">        '429':</w:t>
      </w:r>
    </w:p>
    <w:p w14:paraId="37F07CF6" w14:textId="77777777" w:rsidR="00AA71A5" w:rsidRDefault="00AA71A5" w:rsidP="00AA71A5">
      <w:pPr>
        <w:pStyle w:val="PL"/>
      </w:pPr>
      <w:r>
        <w:t xml:space="preserve">          $ref: 'TS29122_CommonData.yaml#/components/responses/429'</w:t>
      </w:r>
    </w:p>
    <w:p w14:paraId="1FF6CDD9" w14:textId="77777777" w:rsidR="00AA71A5" w:rsidRDefault="00AA71A5" w:rsidP="00AA71A5">
      <w:pPr>
        <w:pStyle w:val="PL"/>
      </w:pPr>
      <w:r>
        <w:t xml:space="preserve">        '500':</w:t>
      </w:r>
    </w:p>
    <w:p w14:paraId="5A43C78F" w14:textId="77777777" w:rsidR="00AA71A5" w:rsidRDefault="00AA71A5" w:rsidP="00AA71A5">
      <w:pPr>
        <w:pStyle w:val="PL"/>
      </w:pPr>
      <w:r>
        <w:t xml:space="preserve">          $ref: 'TS29122_CommonData.yaml#/components/responses/500'</w:t>
      </w:r>
    </w:p>
    <w:p w14:paraId="754BAEF5" w14:textId="77777777" w:rsidR="00AA71A5" w:rsidRDefault="00AA71A5" w:rsidP="00AA71A5">
      <w:pPr>
        <w:pStyle w:val="PL"/>
      </w:pPr>
      <w:r>
        <w:t xml:space="preserve">        '503':</w:t>
      </w:r>
    </w:p>
    <w:p w14:paraId="7383F06D" w14:textId="77777777" w:rsidR="00AA71A5" w:rsidRDefault="00AA71A5" w:rsidP="00AA71A5">
      <w:pPr>
        <w:pStyle w:val="PL"/>
      </w:pPr>
      <w:r>
        <w:t xml:space="preserve">          $ref: 'TS29122_CommonData.yaml#/components/responses/503'</w:t>
      </w:r>
    </w:p>
    <w:p w14:paraId="27AB7684" w14:textId="77777777" w:rsidR="00AA71A5" w:rsidRDefault="00AA71A5" w:rsidP="00AA71A5">
      <w:pPr>
        <w:pStyle w:val="PL"/>
      </w:pPr>
      <w:r>
        <w:t xml:space="preserve">        default:</w:t>
      </w:r>
    </w:p>
    <w:p w14:paraId="77EE7599" w14:textId="77777777" w:rsidR="00AA71A5" w:rsidRDefault="00AA71A5" w:rsidP="00AA71A5">
      <w:pPr>
        <w:pStyle w:val="PL"/>
      </w:pPr>
      <w:r>
        <w:t xml:space="preserve">          $ref: 'TS29122_CommonData.yaml#/components/responses/default'</w:t>
      </w:r>
    </w:p>
    <w:p w14:paraId="12227202" w14:textId="77777777" w:rsidR="00AA71A5" w:rsidRDefault="00AA71A5" w:rsidP="00AA71A5">
      <w:pPr>
        <w:pStyle w:val="PL"/>
      </w:pPr>
    </w:p>
    <w:p w14:paraId="4E7C8148" w14:textId="77777777" w:rsidR="00AA71A5" w:rsidRDefault="00AA71A5" w:rsidP="00AA71A5">
      <w:pPr>
        <w:pStyle w:val="PL"/>
      </w:pPr>
      <w:r>
        <w:t>components:</w:t>
      </w:r>
    </w:p>
    <w:p w14:paraId="197876BC" w14:textId="77777777" w:rsidR="00AA71A5" w:rsidRDefault="00AA71A5" w:rsidP="00AA71A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D6FBA07" w14:textId="77777777" w:rsidR="00AA71A5" w:rsidRDefault="00AA71A5" w:rsidP="00AA71A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2406D12" w14:textId="77777777" w:rsidR="00AA71A5" w:rsidRDefault="00AA71A5" w:rsidP="00AA71A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CA50CCC" w14:textId="77777777" w:rsidR="00AA71A5" w:rsidRDefault="00AA71A5" w:rsidP="00AA71A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2E8F654" w14:textId="77777777" w:rsidR="00AA71A5" w:rsidRDefault="00AA71A5" w:rsidP="00AA71A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E3EEDFA" w14:textId="77777777" w:rsidR="00AA71A5" w:rsidRDefault="00AA71A5" w:rsidP="00AA71A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F3C5427" w14:textId="77777777" w:rsidR="00AA71A5" w:rsidRDefault="00AA71A5" w:rsidP="00AA71A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8754F2E" w14:textId="77777777" w:rsidR="00AA71A5" w:rsidRDefault="00AA71A5" w:rsidP="00AA71A5">
      <w:pPr>
        <w:pStyle w:val="PL"/>
        <w:rPr>
          <w:lang w:eastAsia="zh-CN"/>
        </w:rPr>
      </w:pPr>
      <w:r>
        <w:t xml:space="preserve">  schemas: </w:t>
      </w:r>
    </w:p>
    <w:p w14:paraId="476B9105" w14:textId="77777777" w:rsidR="00AA71A5" w:rsidRDefault="00AA71A5" w:rsidP="00AA71A5">
      <w:pPr>
        <w:pStyle w:val="PL"/>
      </w:pPr>
      <w:r>
        <w:t xml:space="preserve">    AnalyticsExposure</w:t>
      </w:r>
      <w:r>
        <w:rPr>
          <w:rFonts w:hint="eastAsia"/>
        </w:rPr>
        <w:t>Sub</w:t>
      </w:r>
      <w:r>
        <w:t>sc:</w:t>
      </w:r>
    </w:p>
    <w:p w14:paraId="04A749A8" w14:textId="77777777" w:rsidR="00AA71A5" w:rsidRDefault="00AA71A5" w:rsidP="00AA71A5">
      <w:pPr>
        <w:pStyle w:val="PL"/>
      </w:pPr>
      <w:r>
        <w:t xml:space="preserve">      type: object</w:t>
      </w:r>
    </w:p>
    <w:p w14:paraId="20C16788" w14:textId="77777777" w:rsidR="00AA71A5" w:rsidRDefault="00AA71A5" w:rsidP="00AA71A5">
      <w:pPr>
        <w:pStyle w:val="PL"/>
      </w:pPr>
      <w:r>
        <w:t xml:space="preserve">      properties:</w:t>
      </w:r>
    </w:p>
    <w:p w14:paraId="36AD9A68" w14:textId="77777777" w:rsidR="00AA71A5" w:rsidRDefault="00AA71A5" w:rsidP="00AA71A5">
      <w:pPr>
        <w:pStyle w:val="PL"/>
      </w:pPr>
      <w:r>
        <w:t xml:space="preserve">        analyEventsSubs:</w:t>
      </w:r>
    </w:p>
    <w:p w14:paraId="3D0964FE" w14:textId="77777777" w:rsidR="00AA71A5" w:rsidRDefault="00AA71A5" w:rsidP="00AA71A5">
      <w:pPr>
        <w:pStyle w:val="PL"/>
      </w:pPr>
      <w:r>
        <w:t xml:space="preserve">          type: array</w:t>
      </w:r>
    </w:p>
    <w:p w14:paraId="2C743C9E" w14:textId="77777777" w:rsidR="00AA71A5" w:rsidRDefault="00AA71A5" w:rsidP="00AA71A5">
      <w:pPr>
        <w:pStyle w:val="PL"/>
      </w:pPr>
      <w:r>
        <w:t xml:space="preserve">          items:</w:t>
      </w:r>
    </w:p>
    <w:p w14:paraId="024632CC" w14:textId="77777777" w:rsidR="00AA71A5" w:rsidRDefault="00AA71A5" w:rsidP="00AA71A5">
      <w:pPr>
        <w:pStyle w:val="PL"/>
      </w:pPr>
      <w:r>
        <w:t xml:space="preserve">            $ref: '#/components/schemas/AnalyticsEventSubsc'</w:t>
      </w:r>
    </w:p>
    <w:p w14:paraId="5A1774D4" w14:textId="77777777" w:rsidR="00AA71A5" w:rsidRDefault="00AA71A5" w:rsidP="00AA71A5">
      <w:pPr>
        <w:pStyle w:val="PL"/>
      </w:pPr>
      <w:r>
        <w:t xml:space="preserve">          minItems: 1</w:t>
      </w:r>
    </w:p>
    <w:p w14:paraId="50E9D61D" w14:textId="77777777" w:rsidR="00AA71A5" w:rsidRDefault="00AA71A5" w:rsidP="00AA71A5">
      <w:pPr>
        <w:pStyle w:val="PL"/>
      </w:pPr>
      <w:r>
        <w:t xml:space="preserve">        </w:t>
      </w:r>
      <w:r>
        <w:rPr>
          <w:lang w:eastAsia="zh-CN"/>
        </w:rPr>
        <w:t>analyRepInfo</w:t>
      </w:r>
      <w:r>
        <w:t>:</w:t>
      </w:r>
    </w:p>
    <w:p w14:paraId="35C7F2FF" w14:textId="77777777" w:rsidR="00AA71A5" w:rsidRDefault="00AA71A5" w:rsidP="00AA71A5">
      <w:pPr>
        <w:pStyle w:val="PL"/>
      </w:pPr>
      <w:r>
        <w:t xml:space="preserve">          $ref: 'TS29523_Npcf_EventExposure.yaml#/components/schemas/ReportingInformation'</w:t>
      </w:r>
    </w:p>
    <w:p w14:paraId="52C20005" w14:textId="77777777" w:rsidR="00AA71A5" w:rsidRDefault="00AA71A5" w:rsidP="00AA71A5">
      <w:pPr>
        <w:pStyle w:val="PL"/>
      </w:pPr>
      <w:r>
        <w:t xml:space="preserve">        </w:t>
      </w:r>
      <w:r>
        <w:rPr>
          <w:lang w:eastAsia="zh-CN"/>
        </w:rPr>
        <w:t>notifUri</w:t>
      </w:r>
      <w:r>
        <w:t>:</w:t>
      </w:r>
    </w:p>
    <w:p w14:paraId="7787A26B" w14:textId="77777777" w:rsidR="00AA71A5" w:rsidRDefault="00AA71A5" w:rsidP="00AA71A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296EE493" w14:textId="77777777" w:rsidR="00AA71A5" w:rsidRDefault="00AA71A5" w:rsidP="00AA71A5">
      <w:pPr>
        <w:pStyle w:val="PL"/>
      </w:pPr>
      <w:r>
        <w:t xml:space="preserve">        notifId:</w:t>
      </w:r>
    </w:p>
    <w:p w14:paraId="1E439F11" w14:textId="77777777" w:rsidR="00AA71A5" w:rsidRDefault="00AA71A5" w:rsidP="00AA71A5">
      <w:pPr>
        <w:pStyle w:val="PL"/>
      </w:pPr>
      <w:r>
        <w:t xml:space="preserve">          type: string</w:t>
      </w:r>
    </w:p>
    <w:p w14:paraId="233A037A" w14:textId="77777777" w:rsidR="00AA71A5" w:rsidRDefault="00AA71A5" w:rsidP="00AA71A5">
      <w:pPr>
        <w:pStyle w:val="PL"/>
      </w:pPr>
      <w:r>
        <w:t xml:space="preserve">        eventNotifis:</w:t>
      </w:r>
    </w:p>
    <w:p w14:paraId="03A430EC" w14:textId="77777777" w:rsidR="00AA71A5" w:rsidRDefault="00AA71A5" w:rsidP="00AA71A5">
      <w:pPr>
        <w:pStyle w:val="PL"/>
      </w:pPr>
      <w:r>
        <w:t xml:space="preserve">          type: array</w:t>
      </w:r>
    </w:p>
    <w:p w14:paraId="4CF579CB" w14:textId="77777777" w:rsidR="00AA71A5" w:rsidRDefault="00AA71A5" w:rsidP="00AA71A5">
      <w:pPr>
        <w:pStyle w:val="PL"/>
      </w:pPr>
      <w:r>
        <w:t xml:space="preserve">          items:</w:t>
      </w:r>
    </w:p>
    <w:p w14:paraId="004E3319" w14:textId="77777777" w:rsidR="00AA71A5" w:rsidRDefault="00AA71A5" w:rsidP="00AA71A5">
      <w:pPr>
        <w:pStyle w:val="PL"/>
      </w:pPr>
      <w:r>
        <w:t xml:space="preserve">            $ref: '#/components/schemas/AnalyticsEventNotif'</w:t>
      </w:r>
    </w:p>
    <w:p w14:paraId="530AEB19" w14:textId="77777777" w:rsidR="00AA71A5" w:rsidRDefault="00AA71A5" w:rsidP="00AA71A5">
      <w:pPr>
        <w:pStyle w:val="PL"/>
      </w:pPr>
      <w:r>
        <w:t xml:space="preserve">          minItems: 1</w:t>
      </w:r>
    </w:p>
    <w:p w14:paraId="64E9ED95" w14:textId="77777777" w:rsidR="00AA71A5" w:rsidRDefault="00AA71A5" w:rsidP="00AA71A5">
      <w:pPr>
        <w:pStyle w:val="PL"/>
      </w:pPr>
      <w:r>
        <w:t xml:space="preserve">        failEventReports:</w:t>
      </w:r>
    </w:p>
    <w:p w14:paraId="7D4C4AA3" w14:textId="77777777" w:rsidR="00AA71A5" w:rsidRDefault="00AA71A5" w:rsidP="00AA71A5">
      <w:pPr>
        <w:pStyle w:val="PL"/>
      </w:pPr>
      <w:r>
        <w:t xml:space="preserve">          type: array</w:t>
      </w:r>
    </w:p>
    <w:p w14:paraId="72D8436D" w14:textId="77777777" w:rsidR="00AA71A5" w:rsidRDefault="00AA71A5" w:rsidP="00AA71A5">
      <w:pPr>
        <w:pStyle w:val="PL"/>
      </w:pPr>
      <w:r>
        <w:t xml:space="preserve">          items:</w:t>
      </w:r>
    </w:p>
    <w:p w14:paraId="6D9FA24F" w14:textId="77777777" w:rsidR="00AA71A5" w:rsidRDefault="00AA71A5" w:rsidP="00AA71A5">
      <w:pPr>
        <w:pStyle w:val="PL"/>
      </w:pPr>
      <w:r>
        <w:t xml:space="preserve">            $ref: '#/components/schemas/AnalyticsFailureEventInfo'</w:t>
      </w:r>
    </w:p>
    <w:p w14:paraId="20229854" w14:textId="77777777" w:rsidR="00AA71A5" w:rsidRDefault="00AA71A5" w:rsidP="00AA71A5">
      <w:pPr>
        <w:pStyle w:val="PL"/>
      </w:pPr>
      <w:r>
        <w:t xml:space="preserve">          minItems: 1</w:t>
      </w:r>
    </w:p>
    <w:p w14:paraId="6A3A8A15" w14:textId="77777777" w:rsidR="00AA71A5" w:rsidRDefault="00AA71A5" w:rsidP="00AA71A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2D030FA" w14:textId="77777777" w:rsidR="00AA71A5" w:rsidRDefault="00AA71A5" w:rsidP="00AA71A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7F3CF7E" w14:textId="77777777" w:rsidR="00AA71A5" w:rsidRDefault="00AA71A5" w:rsidP="00AA71A5">
      <w:pPr>
        <w:pStyle w:val="PL"/>
      </w:pPr>
      <w:r>
        <w:t xml:space="preserve">        self:</w:t>
      </w:r>
    </w:p>
    <w:p w14:paraId="0F6C0B77" w14:textId="1886E50A" w:rsidR="00AA71A5" w:rsidRDefault="00AA71A5" w:rsidP="00AA71A5">
      <w:pPr>
        <w:pStyle w:val="PL"/>
        <w:rPr>
          <w:ins w:id="76" w:author="[Ericsson] Wenliang Xu" w:date="2021-05-20T11:22:00Z"/>
        </w:rPr>
      </w:pPr>
      <w:r>
        <w:t xml:space="preserve">          $ref: 'TS29122_CommonData.yaml#/components/schemas/Link'</w:t>
      </w:r>
    </w:p>
    <w:p w14:paraId="42D9C8E6" w14:textId="77777777" w:rsidR="00AA71A5" w:rsidRDefault="00AA71A5" w:rsidP="00AA71A5">
      <w:pPr>
        <w:pStyle w:val="PL"/>
        <w:rPr>
          <w:ins w:id="77" w:author="[Ericsson] Wenliang Xu" w:date="2021-05-20T11:22:00Z"/>
        </w:rPr>
      </w:pPr>
      <w:ins w:id="78" w:author="[Ericsson] Wenliang Xu" w:date="2021-05-20T11:22:00Z">
        <w:r>
          <w:t xml:space="preserve">        requestTestNotification:</w:t>
        </w:r>
      </w:ins>
    </w:p>
    <w:p w14:paraId="37FCF92B" w14:textId="77777777" w:rsidR="00AA71A5" w:rsidRDefault="00AA71A5" w:rsidP="00AA71A5">
      <w:pPr>
        <w:pStyle w:val="PL"/>
        <w:rPr>
          <w:ins w:id="79" w:author="[Ericsson] Wenliang Xu" w:date="2021-05-20T11:22:00Z"/>
        </w:rPr>
      </w:pPr>
      <w:ins w:id="80" w:author="[Ericsson] Wenliang Xu" w:date="2021-05-20T11:22:00Z">
        <w:r>
          <w:t xml:space="preserve">          type: boolean</w:t>
        </w:r>
      </w:ins>
    </w:p>
    <w:p w14:paraId="7EEFC9BF" w14:textId="0B6E3D9B" w:rsidR="00AA71A5" w:rsidRDefault="00AA71A5" w:rsidP="00AA71A5">
      <w:pPr>
        <w:pStyle w:val="PL"/>
        <w:rPr>
          <w:ins w:id="81" w:author="[Ericsson] Wenliang Xu" w:date="2021-05-20T11:22:00Z"/>
        </w:rPr>
      </w:pPr>
      <w:ins w:id="82" w:author="[Ericsson] Wenliang Xu" w:date="2021-05-20T11:22:00Z">
        <w:r>
          <w:t xml:space="preserve">          description: Set to true by the </w:t>
        </w:r>
      </w:ins>
      <w:ins w:id="83" w:author="[Ericsson] Wenliang Xu 2" w:date="2021-05-20T17:48:00Z">
        <w:r w:rsidR="00180D11">
          <w:t>AF</w:t>
        </w:r>
      </w:ins>
      <w:ins w:id="84" w:author="[Ericsson] Wenliang Xu" w:date="2021-05-20T11:22:00Z">
        <w:r>
          <w:t xml:space="preserve"> to request the NEF to send a test notification as defined in subclause 5.2.5.3</w:t>
        </w:r>
      </w:ins>
      <w:ins w:id="85" w:author="[Ericsson] Wenliang Xu 2" w:date="2021-05-20T17:52:00Z">
        <w:r w:rsidR="00C30231" w:rsidRPr="00C30231">
          <w:t xml:space="preserve"> </w:t>
        </w:r>
        <w:r w:rsidR="00C30231">
          <w:t>of 3GPP TS 29.122</w:t>
        </w:r>
      </w:ins>
      <w:ins w:id="86" w:author="[Ericsson] Wenliang Xu" w:date="2021-05-20T11:22:00Z">
        <w:r>
          <w:t>. Set to false or omitted otherwise.</w:t>
        </w:r>
      </w:ins>
    </w:p>
    <w:p w14:paraId="501BB081" w14:textId="77777777" w:rsidR="00AA71A5" w:rsidRDefault="00AA71A5" w:rsidP="00AA71A5">
      <w:pPr>
        <w:pStyle w:val="PL"/>
        <w:rPr>
          <w:ins w:id="87" w:author="[Ericsson] Wenliang Xu" w:date="2021-05-20T11:22:00Z"/>
        </w:rPr>
      </w:pPr>
      <w:ins w:id="88" w:author="[Ericsson] Wenliang Xu" w:date="2021-05-20T11:22:00Z">
        <w:r>
          <w:t xml:space="preserve">        websockNotifConfig:</w:t>
        </w:r>
      </w:ins>
    </w:p>
    <w:p w14:paraId="0A0D7F50" w14:textId="4118347C" w:rsidR="00AA71A5" w:rsidRDefault="00AA71A5" w:rsidP="00AA71A5">
      <w:pPr>
        <w:pStyle w:val="PL"/>
      </w:pPr>
      <w:ins w:id="89" w:author="[Ericsson] Wenliang Xu" w:date="2021-05-20T11:22:00Z">
        <w:r>
          <w:t xml:space="preserve">          $ref: 'TS29122_CommonData.yaml#/components/schemas/WebsockNotifConfig'</w:t>
        </w:r>
      </w:ins>
    </w:p>
    <w:p w14:paraId="3F007CEB" w14:textId="77777777" w:rsidR="00AA71A5" w:rsidRDefault="00AA71A5" w:rsidP="00AA71A5">
      <w:pPr>
        <w:pStyle w:val="PL"/>
      </w:pPr>
      <w:r>
        <w:t xml:space="preserve">      required:</w:t>
      </w:r>
    </w:p>
    <w:p w14:paraId="10C50F0D" w14:textId="77777777" w:rsidR="00AA71A5" w:rsidRDefault="00AA71A5" w:rsidP="00AA71A5">
      <w:pPr>
        <w:pStyle w:val="PL"/>
      </w:pPr>
      <w:r>
        <w:t xml:space="preserve">        - analyEventsSubs</w:t>
      </w:r>
    </w:p>
    <w:p w14:paraId="72DF2ABB" w14:textId="77777777" w:rsidR="00AA71A5" w:rsidRDefault="00AA71A5" w:rsidP="00AA71A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notifUri</w:t>
      </w:r>
    </w:p>
    <w:p w14:paraId="76772CEF" w14:textId="77777777" w:rsidR="00AA71A5" w:rsidRDefault="00AA71A5" w:rsidP="00AA71A5">
      <w:pPr>
        <w:pStyle w:val="PL"/>
        <w:rPr>
          <w:lang w:eastAsia="zh-CN"/>
        </w:rPr>
      </w:pPr>
      <w:r>
        <w:t xml:space="preserve">        - notifId</w:t>
      </w:r>
    </w:p>
    <w:p w14:paraId="5503C755" w14:textId="77777777" w:rsidR="00AA71A5" w:rsidRDefault="00AA71A5" w:rsidP="00AA71A5">
      <w:pPr>
        <w:pStyle w:val="PL"/>
      </w:pPr>
      <w:r>
        <w:t xml:space="preserve">    AnalyticsEventNotification:</w:t>
      </w:r>
    </w:p>
    <w:p w14:paraId="0D02E11F" w14:textId="77777777" w:rsidR="00AA71A5" w:rsidRDefault="00AA71A5" w:rsidP="00AA71A5">
      <w:pPr>
        <w:pStyle w:val="PL"/>
      </w:pPr>
      <w:r>
        <w:t xml:space="preserve">      type: object</w:t>
      </w:r>
    </w:p>
    <w:p w14:paraId="4283228D" w14:textId="77777777" w:rsidR="00AA71A5" w:rsidRDefault="00AA71A5" w:rsidP="00AA71A5">
      <w:pPr>
        <w:pStyle w:val="PL"/>
      </w:pPr>
      <w:r>
        <w:t xml:space="preserve">      properties:</w:t>
      </w:r>
    </w:p>
    <w:p w14:paraId="3BD14F38" w14:textId="77777777" w:rsidR="00AA71A5" w:rsidRDefault="00AA71A5" w:rsidP="00AA71A5">
      <w:pPr>
        <w:pStyle w:val="PL"/>
      </w:pPr>
      <w:r>
        <w:t xml:space="preserve">        notifId:</w:t>
      </w:r>
    </w:p>
    <w:p w14:paraId="67D8E292" w14:textId="77777777" w:rsidR="00AA71A5" w:rsidRDefault="00AA71A5" w:rsidP="00AA71A5">
      <w:pPr>
        <w:pStyle w:val="PL"/>
      </w:pPr>
      <w:r>
        <w:lastRenderedPageBreak/>
        <w:t xml:space="preserve">          type: string</w:t>
      </w:r>
    </w:p>
    <w:p w14:paraId="0678E2F8" w14:textId="77777777" w:rsidR="00AA71A5" w:rsidRDefault="00AA71A5" w:rsidP="00AA71A5">
      <w:pPr>
        <w:pStyle w:val="PL"/>
      </w:pPr>
      <w:r>
        <w:t xml:space="preserve">        analyEventNotifs:</w:t>
      </w:r>
    </w:p>
    <w:p w14:paraId="66A7F518" w14:textId="77777777" w:rsidR="00AA71A5" w:rsidRDefault="00AA71A5" w:rsidP="00AA71A5">
      <w:pPr>
        <w:pStyle w:val="PL"/>
      </w:pPr>
      <w:r>
        <w:t xml:space="preserve">          type: array</w:t>
      </w:r>
    </w:p>
    <w:p w14:paraId="547291FA" w14:textId="77777777" w:rsidR="00AA71A5" w:rsidRDefault="00AA71A5" w:rsidP="00AA71A5">
      <w:pPr>
        <w:pStyle w:val="PL"/>
      </w:pPr>
      <w:r>
        <w:t xml:space="preserve">          items:</w:t>
      </w:r>
    </w:p>
    <w:p w14:paraId="4A57121D" w14:textId="77777777" w:rsidR="00AA71A5" w:rsidRDefault="00AA71A5" w:rsidP="00AA71A5">
      <w:pPr>
        <w:pStyle w:val="PL"/>
      </w:pPr>
      <w:r>
        <w:t xml:space="preserve">            $ref: '#/components/schemas/AnalyticsEventNotif'</w:t>
      </w:r>
    </w:p>
    <w:p w14:paraId="095ECAC4" w14:textId="77777777" w:rsidR="00AA71A5" w:rsidRDefault="00AA71A5" w:rsidP="00AA71A5">
      <w:pPr>
        <w:pStyle w:val="PL"/>
      </w:pPr>
      <w:r>
        <w:t xml:space="preserve">          minItems: 1</w:t>
      </w:r>
    </w:p>
    <w:p w14:paraId="149567B8" w14:textId="77777777" w:rsidR="00AA71A5" w:rsidRDefault="00AA71A5" w:rsidP="00AA71A5">
      <w:pPr>
        <w:pStyle w:val="PL"/>
      </w:pPr>
      <w:r>
        <w:t xml:space="preserve">      required:</w:t>
      </w:r>
    </w:p>
    <w:p w14:paraId="42B8BF42" w14:textId="77777777" w:rsidR="00AA71A5" w:rsidRDefault="00AA71A5" w:rsidP="00AA71A5">
      <w:pPr>
        <w:pStyle w:val="PL"/>
      </w:pPr>
      <w:r>
        <w:t xml:space="preserve">        - notifId</w:t>
      </w:r>
    </w:p>
    <w:p w14:paraId="448E1068" w14:textId="77777777" w:rsidR="00AA71A5" w:rsidRDefault="00AA71A5" w:rsidP="00AA71A5">
      <w:pPr>
        <w:pStyle w:val="PL"/>
      </w:pPr>
      <w:r>
        <w:t xml:space="preserve">        - analyEventNotifs</w:t>
      </w:r>
    </w:p>
    <w:p w14:paraId="19183FEC" w14:textId="77777777" w:rsidR="00AA71A5" w:rsidRDefault="00AA71A5" w:rsidP="00AA71A5">
      <w:pPr>
        <w:pStyle w:val="PL"/>
      </w:pPr>
      <w:r>
        <w:t xml:space="preserve">    AnalyticsEventNotif:</w:t>
      </w:r>
    </w:p>
    <w:p w14:paraId="525907EA" w14:textId="77777777" w:rsidR="00AA71A5" w:rsidRDefault="00AA71A5" w:rsidP="00AA71A5">
      <w:pPr>
        <w:pStyle w:val="PL"/>
      </w:pPr>
      <w:r>
        <w:t xml:space="preserve">      type: object</w:t>
      </w:r>
    </w:p>
    <w:p w14:paraId="3C918B47" w14:textId="77777777" w:rsidR="00AA71A5" w:rsidRDefault="00AA71A5" w:rsidP="00AA71A5">
      <w:pPr>
        <w:pStyle w:val="PL"/>
      </w:pPr>
      <w:r>
        <w:t xml:space="preserve">      properties:</w:t>
      </w:r>
    </w:p>
    <w:p w14:paraId="3698F284" w14:textId="77777777" w:rsidR="00AA71A5" w:rsidRDefault="00AA71A5" w:rsidP="00AA71A5">
      <w:pPr>
        <w:pStyle w:val="PL"/>
      </w:pPr>
      <w:r>
        <w:t xml:space="preserve">        analyEvent:</w:t>
      </w:r>
    </w:p>
    <w:p w14:paraId="249C95FC" w14:textId="77777777" w:rsidR="00AA71A5" w:rsidRDefault="00AA71A5" w:rsidP="00AA71A5">
      <w:pPr>
        <w:pStyle w:val="PL"/>
      </w:pPr>
      <w:r>
        <w:t xml:space="preserve">          $ref: '#/components/schemas/AnalyticsEvent'</w:t>
      </w:r>
    </w:p>
    <w:p w14:paraId="2632AAD5" w14:textId="77777777" w:rsidR="00AA71A5" w:rsidRDefault="00AA71A5" w:rsidP="00AA71A5">
      <w:pPr>
        <w:pStyle w:val="PL"/>
      </w:pPr>
      <w:r>
        <w:t xml:space="preserve">        expiry:</w:t>
      </w:r>
    </w:p>
    <w:p w14:paraId="00D06F65" w14:textId="77777777" w:rsidR="00AA71A5" w:rsidRDefault="00AA71A5" w:rsidP="00AA71A5">
      <w:pPr>
        <w:pStyle w:val="PL"/>
      </w:pPr>
      <w:r>
        <w:t xml:space="preserve">          $ref: 'TS29571_CommonData.yaml#/components/schemas/DateTime'</w:t>
      </w:r>
    </w:p>
    <w:p w14:paraId="574E2A24" w14:textId="77777777" w:rsidR="00AA71A5" w:rsidRDefault="00AA71A5" w:rsidP="00AA71A5">
      <w:pPr>
        <w:pStyle w:val="PL"/>
      </w:pPr>
      <w:r>
        <w:t xml:space="preserve">        timeStamp:</w:t>
      </w:r>
    </w:p>
    <w:p w14:paraId="6CB3869C" w14:textId="77777777" w:rsidR="00AA71A5" w:rsidRDefault="00AA71A5" w:rsidP="00AA71A5">
      <w:pPr>
        <w:pStyle w:val="PL"/>
      </w:pPr>
      <w:r>
        <w:t xml:space="preserve">          $ref: 'TS29122_CommonData.yaml#/components/schemas/DateTime'</w:t>
      </w:r>
    </w:p>
    <w:p w14:paraId="3E400AAE" w14:textId="77777777" w:rsidR="00AA71A5" w:rsidRDefault="00AA71A5" w:rsidP="00AA71A5">
      <w:pPr>
        <w:pStyle w:val="PL"/>
      </w:pPr>
      <w:r>
        <w:t xml:space="preserve">        ueMobilityInfos:</w:t>
      </w:r>
    </w:p>
    <w:p w14:paraId="39E6805D" w14:textId="77777777" w:rsidR="00AA71A5" w:rsidRDefault="00AA71A5" w:rsidP="00AA71A5">
      <w:pPr>
        <w:pStyle w:val="PL"/>
      </w:pPr>
      <w:r>
        <w:t xml:space="preserve">          type: array</w:t>
      </w:r>
    </w:p>
    <w:p w14:paraId="5AD750BE" w14:textId="77777777" w:rsidR="00AA71A5" w:rsidRDefault="00AA71A5" w:rsidP="00AA71A5">
      <w:pPr>
        <w:pStyle w:val="PL"/>
      </w:pPr>
      <w:r>
        <w:t xml:space="preserve">          items:</w:t>
      </w:r>
    </w:p>
    <w:p w14:paraId="11416484" w14:textId="77777777" w:rsidR="00AA71A5" w:rsidRDefault="00AA71A5" w:rsidP="00AA71A5">
      <w:pPr>
        <w:pStyle w:val="PL"/>
      </w:pPr>
      <w:r>
        <w:t xml:space="preserve">            $ref: '#/components/schemas/UeMobilityExposure'</w:t>
      </w:r>
    </w:p>
    <w:p w14:paraId="14B9C71D" w14:textId="77777777" w:rsidR="00AA71A5" w:rsidRDefault="00AA71A5" w:rsidP="00AA71A5">
      <w:pPr>
        <w:pStyle w:val="PL"/>
      </w:pPr>
      <w:r>
        <w:t xml:space="preserve">          minItems: 1</w:t>
      </w:r>
    </w:p>
    <w:p w14:paraId="36186EFD" w14:textId="77777777" w:rsidR="00AA71A5" w:rsidRDefault="00AA71A5" w:rsidP="00AA71A5">
      <w:pPr>
        <w:pStyle w:val="PL"/>
      </w:pPr>
      <w:r>
        <w:t xml:space="preserve">        ueCommInfos:</w:t>
      </w:r>
    </w:p>
    <w:p w14:paraId="6266B660" w14:textId="77777777" w:rsidR="00AA71A5" w:rsidRDefault="00AA71A5" w:rsidP="00AA71A5">
      <w:pPr>
        <w:pStyle w:val="PL"/>
      </w:pPr>
      <w:r>
        <w:t xml:space="preserve">          type: array</w:t>
      </w:r>
    </w:p>
    <w:p w14:paraId="196F723F" w14:textId="77777777" w:rsidR="00AA71A5" w:rsidRDefault="00AA71A5" w:rsidP="00AA71A5">
      <w:pPr>
        <w:pStyle w:val="PL"/>
      </w:pPr>
      <w:r>
        <w:t xml:space="preserve">          items:</w:t>
      </w:r>
    </w:p>
    <w:p w14:paraId="637E878B" w14:textId="77777777" w:rsidR="00AA71A5" w:rsidRDefault="00AA71A5" w:rsidP="00AA71A5">
      <w:pPr>
        <w:pStyle w:val="PL"/>
      </w:pPr>
      <w:r>
        <w:t xml:space="preserve">            $ref: 'TS29520_Nnwdaf_EventsSubscription.yaml#/components/schemas/UeCommunication'</w:t>
      </w:r>
    </w:p>
    <w:p w14:paraId="0822C33B" w14:textId="77777777" w:rsidR="00AA71A5" w:rsidRDefault="00AA71A5" w:rsidP="00AA71A5">
      <w:pPr>
        <w:pStyle w:val="PL"/>
      </w:pPr>
      <w:r>
        <w:t xml:space="preserve">          minItems: 1</w:t>
      </w:r>
    </w:p>
    <w:p w14:paraId="38A858D8" w14:textId="77777777" w:rsidR="00AA71A5" w:rsidRDefault="00AA71A5" w:rsidP="00AA71A5">
      <w:pPr>
        <w:pStyle w:val="PL"/>
      </w:pPr>
      <w:r>
        <w:t xml:space="preserve">        abnormalInfos:</w:t>
      </w:r>
    </w:p>
    <w:p w14:paraId="2D6528F7" w14:textId="77777777" w:rsidR="00AA71A5" w:rsidRDefault="00AA71A5" w:rsidP="00AA71A5">
      <w:pPr>
        <w:pStyle w:val="PL"/>
      </w:pPr>
      <w:r>
        <w:t xml:space="preserve">          type: array</w:t>
      </w:r>
    </w:p>
    <w:p w14:paraId="1CE1650C" w14:textId="77777777" w:rsidR="00AA71A5" w:rsidRDefault="00AA71A5" w:rsidP="00AA71A5">
      <w:pPr>
        <w:pStyle w:val="PL"/>
      </w:pPr>
      <w:r>
        <w:t xml:space="preserve">          items:</w:t>
      </w:r>
    </w:p>
    <w:p w14:paraId="0DEE449F" w14:textId="77777777" w:rsidR="00AA71A5" w:rsidRDefault="00AA71A5" w:rsidP="00AA71A5">
      <w:pPr>
        <w:pStyle w:val="PL"/>
      </w:pPr>
      <w:r>
        <w:t xml:space="preserve">            $ref: '#/components/schemas/AbnormalExposure'</w:t>
      </w:r>
    </w:p>
    <w:p w14:paraId="08CB3147" w14:textId="77777777" w:rsidR="00AA71A5" w:rsidRDefault="00AA71A5" w:rsidP="00AA71A5">
      <w:pPr>
        <w:pStyle w:val="PL"/>
      </w:pPr>
      <w:r>
        <w:t xml:space="preserve">          minItems: 1</w:t>
      </w:r>
    </w:p>
    <w:p w14:paraId="762E1608" w14:textId="77777777" w:rsidR="00AA71A5" w:rsidRDefault="00AA71A5" w:rsidP="00AA71A5">
      <w:pPr>
        <w:pStyle w:val="PL"/>
      </w:pPr>
      <w:r>
        <w:t xml:space="preserve">        congestInfos:</w:t>
      </w:r>
    </w:p>
    <w:p w14:paraId="6110154F" w14:textId="77777777" w:rsidR="00AA71A5" w:rsidRDefault="00AA71A5" w:rsidP="00AA71A5">
      <w:pPr>
        <w:pStyle w:val="PL"/>
      </w:pPr>
      <w:r>
        <w:t xml:space="preserve">          type: array</w:t>
      </w:r>
    </w:p>
    <w:p w14:paraId="410E60D3" w14:textId="77777777" w:rsidR="00AA71A5" w:rsidRDefault="00AA71A5" w:rsidP="00AA71A5">
      <w:pPr>
        <w:pStyle w:val="PL"/>
      </w:pPr>
      <w:r>
        <w:t xml:space="preserve">          items:</w:t>
      </w:r>
    </w:p>
    <w:p w14:paraId="5FA5526C" w14:textId="77777777" w:rsidR="00AA71A5" w:rsidRDefault="00AA71A5" w:rsidP="00AA71A5">
      <w:pPr>
        <w:pStyle w:val="PL"/>
      </w:pPr>
      <w:r>
        <w:t xml:space="preserve">            $ref: '#/components/schemas/CongestInfo'</w:t>
      </w:r>
    </w:p>
    <w:p w14:paraId="6457D5EB" w14:textId="77777777" w:rsidR="00AA71A5" w:rsidRDefault="00AA71A5" w:rsidP="00AA71A5">
      <w:pPr>
        <w:pStyle w:val="PL"/>
      </w:pPr>
      <w:r>
        <w:t xml:space="preserve">          minItems: 1</w:t>
      </w:r>
    </w:p>
    <w:p w14:paraId="18B68CAA" w14:textId="77777777" w:rsidR="00AA71A5" w:rsidRDefault="00AA71A5" w:rsidP="00AA71A5">
      <w:pPr>
        <w:pStyle w:val="PL"/>
      </w:pPr>
      <w:r>
        <w:t xml:space="preserve">        nwPerfInfos:</w:t>
      </w:r>
    </w:p>
    <w:p w14:paraId="2E3F05A3" w14:textId="77777777" w:rsidR="00AA71A5" w:rsidRDefault="00AA71A5" w:rsidP="00AA71A5">
      <w:pPr>
        <w:pStyle w:val="PL"/>
      </w:pPr>
      <w:r>
        <w:t xml:space="preserve">          type: array</w:t>
      </w:r>
    </w:p>
    <w:p w14:paraId="42C81AAD" w14:textId="77777777" w:rsidR="00AA71A5" w:rsidRDefault="00AA71A5" w:rsidP="00AA71A5">
      <w:pPr>
        <w:pStyle w:val="PL"/>
      </w:pPr>
      <w:r>
        <w:t xml:space="preserve">          items:</w:t>
      </w:r>
    </w:p>
    <w:p w14:paraId="11B43E3C" w14:textId="77777777" w:rsidR="00AA71A5" w:rsidRDefault="00AA71A5" w:rsidP="00AA71A5">
      <w:pPr>
        <w:pStyle w:val="PL"/>
      </w:pPr>
      <w:r>
        <w:t xml:space="preserve">            $ref: '#/components/schemas/NetworkPerfExposure'</w:t>
      </w:r>
    </w:p>
    <w:p w14:paraId="4AC4400A" w14:textId="77777777" w:rsidR="00AA71A5" w:rsidRDefault="00AA71A5" w:rsidP="00AA71A5">
      <w:pPr>
        <w:pStyle w:val="PL"/>
      </w:pPr>
      <w:r>
        <w:t xml:space="preserve">          minItems: 1</w:t>
      </w:r>
    </w:p>
    <w:p w14:paraId="65D99AF8" w14:textId="77777777" w:rsidR="00AA71A5" w:rsidRDefault="00AA71A5" w:rsidP="00AA71A5">
      <w:pPr>
        <w:pStyle w:val="PL"/>
      </w:pPr>
      <w:r>
        <w:t xml:space="preserve">        qosSustainInfos:</w:t>
      </w:r>
    </w:p>
    <w:p w14:paraId="681B060A" w14:textId="77777777" w:rsidR="00AA71A5" w:rsidRDefault="00AA71A5" w:rsidP="00AA71A5">
      <w:pPr>
        <w:pStyle w:val="PL"/>
      </w:pPr>
      <w:r>
        <w:t xml:space="preserve">          type: array</w:t>
      </w:r>
    </w:p>
    <w:p w14:paraId="6FC3A7B0" w14:textId="77777777" w:rsidR="00AA71A5" w:rsidRDefault="00AA71A5" w:rsidP="00AA71A5">
      <w:pPr>
        <w:pStyle w:val="PL"/>
      </w:pPr>
      <w:r>
        <w:t xml:space="preserve">          items:</w:t>
      </w:r>
    </w:p>
    <w:p w14:paraId="40050705" w14:textId="77777777" w:rsidR="00AA71A5" w:rsidRDefault="00AA71A5" w:rsidP="00AA71A5">
      <w:pPr>
        <w:pStyle w:val="PL"/>
      </w:pPr>
      <w:r>
        <w:t xml:space="preserve">            $ref: '#/components/schemas/QosSustainabilityExposure'</w:t>
      </w:r>
    </w:p>
    <w:p w14:paraId="1BEB1CDE" w14:textId="77777777" w:rsidR="00AA71A5" w:rsidRDefault="00AA71A5" w:rsidP="00AA71A5">
      <w:pPr>
        <w:pStyle w:val="PL"/>
      </w:pPr>
      <w:r>
        <w:t xml:space="preserve">          minItems: 1</w:t>
      </w:r>
    </w:p>
    <w:p w14:paraId="25BF2028" w14:textId="77777777" w:rsidR="00AA71A5" w:rsidRDefault="00AA71A5" w:rsidP="00AA71A5">
      <w:pPr>
        <w:pStyle w:val="PL"/>
      </w:pPr>
      <w:r>
        <w:t xml:space="preserve">      required:</w:t>
      </w:r>
    </w:p>
    <w:p w14:paraId="30415827" w14:textId="77777777" w:rsidR="00AA71A5" w:rsidRDefault="00AA71A5" w:rsidP="00AA71A5">
      <w:pPr>
        <w:pStyle w:val="PL"/>
      </w:pPr>
      <w:r>
        <w:t xml:space="preserve">        - analyEvent</w:t>
      </w:r>
    </w:p>
    <w:p w14:paraId="55DF9DCB" w14:textId="77777777" w:rsidR="00AA71A5" w:rsidRDefault="00AA71A5" w:rsidP="00AA71A5">
      <w:pPr>
        <w:pStyle w:val="PL"/>
      </w:pPr>
      <w:r>
        <w:t xml:space="preserve">        - timeStamp</w:t>
      </w:r>
    </w:p>
    <w:p w14:paraId="7EB5557A" w14:textId="77777777" w:rsidR="00AA71A5" w:rsidRDefault="00AA71A5" w:rsidP="00AA71A5">
      <w:pPr>
        <w:pStyle w:val="PL"/>
      </w:pPr>
      <w:r>
        <w:t xml:space="preserve">    AnalyticsEventSubsc:</w:t>
      </w:r>
    </w:p>
    <w:p w14:paraId="0D9D1645" w14:textId="77777777" w:rsidR="00AA71A5" w:rsidRDefault="00AA71A5" w:rsidP="00AA71A5">
      <w:pPr>
        <w:pStyle w:val="PL"/>
      </w:pPr>
      <w:r>
        <w:t xml:space="preserve">      type: object</w:t>
      </w:r>
    </w:p>
    <w:p w14:paraId="5E6C0CBD" w14:textId="77777777" w:rsidR="00AA71A5" w:rsidRDefault="00AA71A5" w:rsidP="00AA71A5">
      <w:pPr>
        <w:pStyle w:val="PL"/>
      </w:pPr>
      <w:r>
        <w:t xml:space="preserve">      properties:</w:t>
      </w:r>
    </w:p>
    <w:p w14:paraId="723186EC" w14:textId="77777777" w:rsidR="00AA71A5" w:rsidRDefault="00AA71A5" w:rsidP="00AA71A5">
      <w:pPr>
        <w:pStyle w:val="PL"/>
      </w:pPr>
      <w:r>
        <w:t xml:space="preserve">        analyEvent:</w:t>
      </w:r>
    </w:p>
    <w:p w14:paraId="71120AE3" w14:textId="77777777" w:rsidR="00AA71A5" w:rsidRDefault="00AA71A5" w:rsidP="00AA71A5">
      <w:pPr>
        <w:pStyle w:val="PL"/>
      </w:pPr>
      <w:r>
        <w:t xml:space="preserve">          $ref: '#/components/schemas/AnalyticsEvent'</w:t>
      </w:r>
    </w:p>
    <w:p w14:paraId="5C3889BE" w14:textId="77777777" w:rsidR="00AA71A5" w:rsidRDefault="00AA71A5" w:rsidP="00AA71A5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000931CB" w14:textId="77777777" w:rsidR="00AA71A5" w:rsidRDefault="00AA71A5" w:rsidP="00AA71A5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Subsc'</w:t>
      </w:r>
    </w:p>
    <w:p w14:paraId="7BC7DE35" w14:textId="77777777" w:rsidR="00AA71A5" w:rsidRDefault="00AA71A5" w:rsidP="00AA71A5">
      <w:pPr>
        <w:pStyle w:val="PL"/>
      </w:pPr>
      <w:r>
        <w:t xml:space="preserve">        tgtUe:</w:t>
      </w:r>
    </w:p>
    <w:p w14:paraId="3DA49091" w14:textId="77777777" w:rsidR="00AA71A5" w:rsidRDefault="00AA71A5" w:rsidP="00AA71A5">
      <w:pPr>
        <w:pStyle w:val="PL"/>
      </w:pPr>
      <w:r>
        <w:t xml:space="preserve">          $ref: '#/components/schemas/TargetUeId'</w:t>
      </w:r>
    </w:p>
    <w:p w14:paraId="6D4ACEC8" w14:textId="77777777" w:rsidR="00AA71A5" w:rsidRDefault="00AA71A5" w:rsidP="00AA71A5">
      <w:pPr>
        <w:pStyle w:val="PL"/>
      </w:pPr>
      <w:r>
        <w:t xml:space="preserve">      required:</w:t>
      </w:r>
    </w:p>
    <w:p w14:paraId="69EBD321" w14:textId="77777777" w:rsidR="00AA71A5" w:rsidRDefault="00AA71A5" w:rsidP="00AA71A5">
      <w:pPr>
        <w:pStyle w:val="PL"/>
      </w:pPr>
      <w:r>
        <w:t xml:space="preserve">        - analyEvent</w:t>
      </w:r>
    </w:p>
    <w:p w14:paraId="170F783A" w14:textId="77777777" w:rsidR="00AA71A5" w:rsidRDefault="00AA71A5" w:rsidP="00AA71A5">
      <w:pPr>
        <w:pStyle w:val="PL"/>
      </w:pPr>
      <w:r>
        <w:t xml:space="preserve">    AnalyticsEventFilterSubsc:</w:t>
      </w:r>
    </w:p>
    <w:p w14:paraId="4783F760" w14:textId="77777777" w:rsidR="00AA71A5" w:rsidRDefault="00AA71A5" w:rsidP="00AA71A5">
      <w:pPr>
        <w:pStyle w:val="PL"/>
      </w:pPr>
      <w:r>
        <w:t xml:space="preserve">      type: object</w:t>
      </w:r>
    </w:p>
    <w:p w14:paraId="2CB60175" w14:textId="77777777" w:rsidR="00AA71A5" w:rsidRDefault="00AA71A5" w:rsidP="00AA71A5">
      <w:pPr>
        <w:pStyle w:val="PL"/>
      </w:pPr>
      <w:r>
        <w:t xml:space="preserve">      properties:</w:t>
      </w:r>
    </w:p>
    <w:p w14:paraId="5D62A857" w14:textId="77777777" w:rsidR="00AA71A5" w:rsidRDefault="00AA71A5" w:rsidP="00AA71A5">
      <w:pPr>
        <w:pStyle w:val="PL"/>
      </w:pPr>
      <w:r>
        <w:t xml:space="preserve">        nwPerfReqs:</w:t>
      </w:r>
    </w:p>
    <w:p w14:paraId="2CE0EC58" w14:textId="77777777" w:rsidR="00AA71A5" w:rsidRDefault="00AA71A5" w:rsidP="00AA71A5">
      <w:pPr>
        <w:pStyle w:val="PL"/>
      </w:pPr>
      <w:r>
        <w:t xml:space="preserve">          type: array</w:t>
      </w:r>
    </w:p>
    <w:p w14:paraId="4BD7C489" w14:textId="77777777" w:rsidR="00AA71A5" w:rsidRDefault="00AA71A5" w:rsidP="00AA71A5">
      <w:pPr>
        <w:pStyle w:val="PL"/>
      </w:pPr>
      <w:r>
        <w:t xml:space="preserve">          items:</w:t>
      </w:r>
    </w:p>
    <w:p w14:paraId="2F9B8A12" w14:textId="77777777" w:rsidR="00AA71A5" w:rsidRDefault="00AA71A5" w:rsidP="00AA71A5">
      <w:pPr>
        <w:pStyle w:val="PL"/>
      </w:pPr>
      <w:r>
        <w:t xml:space="preserve">            $ref: 'TS29520_Nnwdaf_EventsSubscription.yaml#/components/schemas/NetworkPerfRequirement'</w:t>
      </w:r>
    </w:p>
    <w:p w14:paraId="7D0CA742" w14:textId="77777777" w:rsidR="00AA71A5" w:rsidRDefault="00AA71A5" w:rsidP="00AA71A5">
      <w:pPr>
        <w:pStyle w:val="PL"/>
      </w:pPr>
      <w:r>
        <w:t xml:space="preserve">          minItems: 1</w:t>
      </w:r>
    </w:p>
    <w:p w14:paraId="69797D32" w14:textId="77777777" w:rsidR="00AA71A5" w:rsidRDefault="00AA71A5" w:rsidP="00AA71A5">
      <w:pPr>
        <w:pStyle w:val="PL"/>
      </w:pPr>
      <w:r>
        <w:t xml:space="preserve">        locArea:</w:t>
      </w:r>
    </w:p>
    <w:p w14:paraId="74C4C87E" w14:textId="77777777" w:rsidR="00AA71A5" w:rsidRDefault="00AA71A5" w:rsidP="00AA71A5">
      <w:pPr>
        <w:pStyle w:val="PL"/>
      </w:pPr>
      <w:r>
        <w:t xml:space="preserve">          $ref: 'TS29122_CommonData.yaml#/components/schemas/LocationArea5G'</w:t>
      </w:r>
    </w:p>
    <w:p w14:paraId="3C4C881A" w14:textId="77777777" w:rsidR="00AA71A5" w:rsidRDefault="00AA71A5" w:rsidP="00AA71A5">
      <w:pPr>
        <w:pStyle w:val="PL"/>
      </w:pPr>
      <w:r>
        <w:t xml:space="preserve">        appIds:</w:t>
      </w:r>
    </w:p>
    <w:p w14:paraId="5F0E30E0" w14:textId="77777777" w:rsidR="00AA71A5" w:rsidRDefault="00AA71A5" w:rsidP="00AA71A5">
      <w:pPr>
        <w:pStyle w:val="PL"/>
      </w:pPr>
      <w:r>
        <w:t xml:space="preserve">          type: array</w:t>
      </w:r>
    </w:p>
    <w:p w14:paraId="3E75DCA3" w14:textId="77777777" w:rsidR="00AA71A5" w:rsidRDefault="00AA71A5" w:rsidP="00AA71A5">
      <w:pPr>
        <w:pStyle w:val="PL"/>
      </w:pPr>
      <w:r>
        <w:t xml:space="preserve">          items:</w:t>
      </w:r>
    </w:p>
    <w:p w14:paraId="4A9E3C32" w14:textId="77777777" w:rsidR="00AA71A5" w:rsidRDefault="00AA71A5" w:rsidP="00AA71A5">
      <w:pPr>
        <w:pStyle w:val="PL"/>
      </w:pPr>
      <w:r>
        <w:t xml:space="preserve">            $ref: 'TS29571_CommonData.yaml#/components/schemas/ApplicationId'</w:t>
      </w:r>
    </w:p>
    <w:p w14:paraId="337821FB" w14:textId="77777777" w:rsidR="00AA71A5" w:rsidRDefault="00AA71A5" w:rsidP="00AA71A5">
      <w:pPr>
        <w:pStyle w:val="PL"/>
      </w:pPr>
      <w:r>
        <w:t xml:space="preserve">          minItems: 1</w:t>
      </w:r>
    </w:p>
    <w:p w14:paraId="22BC6F87" w14:textId="77777777" w:rsidR="00AA71A5" w:rsidRDefault="00AA71A5" w:rsidP="00AA71A5">
      <w:pPr>
        <w:pStyle w:val="PL"/>
      </w:pPr>
      <w:r>
        <w:lastRenderedPageBreak/>
        <w:t xml:space="preserve">        dnn:</w:t>
      </w:r>
    </w:p>
    <w:p w14:paraId="320F639D" w14:textId="77777777" w:rsidR="00AA71A5" w:rsidRDefault="00AA71A5" w:rsidP="00AA71A5">
      <w:pPr>
        <w:pStyle w:val="PL"/>
      </w:pPr>
      <w:r>
        <w:t xml:space="preserve">          $ref: 'TS29571_CommonData.yaml#/components/schemas/Dnn'</w:t>
      </w:r>
    </w:p>
    <w:p w14:paraId="136D4226" w14:textId="77777777" w:rsidR="00AA71A5" w:rsidRDefault="00AA71A5" w:rsidP="00AA71A5">
      <w:pPr>
        <w:pStyle w:val="PL"/>
      </w:pPr>
      <w:r>
        <w:t xml:space="preserve">        excepRequs:</w:t>
      </w:r>
    </w:p>
    <w:p w14:paraId="618F638D" w14:textId="77777777" w:rsidR="00AA71A5" w:rsidRDefault="00AA71A5" w:rsidP="00AA71A5">
      <w:pPr>
        <w:pStyle w:val="PL"/>
      </w:pPr>
      <w:r>
        <w:t xml:space="preserve">          type: array</w:t>
      </w:r>
    </w:p>
    <w:p w14:paraId="54EAF775" w14:textId="77777777" w:rsidR="00AA71A5" w:rsidRDefault="00AA71A5" w:rsidP="00AA71A5">
      <w:pPr>
        <w:pStyle w:val="PL"/>
      </w:pPr>
      <w:r>
        <w:t xml:space="preserve">          items:</w:t>
      </w:r>
    </w:p>
    <w:p w14:paraId="5524182C" w14:textId="77777777" w:rsidR="00AA71A5" w:rsidRDefault="00AA71A5" w:rsidP="00AA71A5">
      <w:pPr>
        <w:pStyle w:val="PL"/>
      </w:pPr>
      <w:r>
        <w:t xml:space="preserve">            $ref: 'TS29520_Nnwdaf_EventsSubscription.yaml#/components/schemas/Exception'</w:t>
      </w:r>
    </w:p>
    <w:p w14:paraId="64C03390" w14:textId="77777777" w:rsidR="00AA71A5" w:rsidRDefault="00AA71A5" w:rsidP="00AA71A5">
      <w:pPr>
        <w:pStyle w:val="PL"/>
      </w:pPr>
      <w:r>
        <w:t xml:space="preserve">          minItems: 1</w:t>
      </w:r>
    </w:p>
    <w:p w14:paraId="3C870483" w14:textId="77777777" w:rsidR="00AA71A5" w:rsidRDefault="00AA71A5" w:rsidP="00AA71A5">
      <w:pPr>
        <w:pStyle w:val="PL"/>
      </w:pPr>
      <w:r>
        <w:t xml:space="preserve">        exptAnaType:</w:t>
      </w:r>
    </w:p>
    <w:p w14:paraId="22C4F055" w14:textId="77777777" w:rsidR="00AA71A5" w:rsidRDefault="00AA71A5" w:rsidP="00AA71A5">
      <w:pPr>
        <w:pStyle w:val="PL"/>
      </w:pPr>
      <w:r>
        <w:t xml:space="preserve">          $ref: 'TS29520_Nnwdaf_EventsSubscription.yaml#/components/schemas/ExpectedAnalyticsType'</w:t>
      </w:r>
    </w:p>
    <w:p w14:paraId="78449F14" w14:textId="77777777" w:rsidR="00AA71A5" w:rsidRDefault="00AA71A5" w:rsidP="00AA71A5">
      <w:pPr>
        <w:pStyle w:val="PL"/>
      </w:pPr>
      <w:r>
        <w:t xml:space="preserve">        exptUeBehav:</w:t>
      </w:r>
    </w:p>
    <w:p w14:paraId="7B97B6ED" w14:textId="77777777" w:rsidR="00AA71A5" w:rsidRDefault="00AA71A5" w:rsidP="00AA71A5">
      <w:pPr>
        <w:pStyle w:val="PL"/>
      </w:pPr>
      <w:r>
        <w:t xml:space="preserve">          $ref: 'TS29503_Nudm_SDM.yaml#/components/schemas/ExpectedUeBehaviourData'</w:t>
      </w:r>
    </w:p>
    <w:p w14:paraId="06519B43" w14:textId="77777777" w:rsidR="00AA71A5" w:rsidRDefault="00AA71A5" w:rsidP="00AA71A5">
      <w:pPr>
        <w:pStyle w:val="PL"/>
      </w:pPr>
      <w:r>
        <w:t xml:space="preserve">        reptThlds:</w:t>
      </w:r>
    </w:p>
    <w:p w14:paraId="03BE01E1" w14:textId="77777777" w:rsidR="00AA71A5" w:rsidRDefault="00AA71A5" w:rsidP="00AA71A5">
      <w:pPr>
        <w:pStyle w:val="PL"/>
      </w:pPr>
      <w:r>
        <w:t xml:space="preserve">          type: array</w:t>
      </w:r>
    </w:p>
    <w:p w14:paraId="2B5AD27B" w14:textId="77777777" w:rsidR="00AA71A5" w:rsidRDefault="00AA71A5" w:rsidP="00AA71A5">
      <w:pPr>
        <w:pStyle w:val="PL"/>
      </w:pPr>
      <w:r>
        <w:t xml:space="preserve">          items:</w:t>
      </w:r>
    </w:p>
    <w:p w14:paraId="564985EF" w14:textId="77777777" w:rsidR="00AA71A5" w:rsidRDefault="00AA71A5" w:rsidP="00AA71A5">
      <w:pPr>
        <w:pStyle w:val="PL"/>
      </w:pPr>
      <w:r>
        <w:t xml:space="preserve">            $ref: 'TS29520_Nnwdaf_EventsSubscription.yaml#/components/schemas/ThresholdLevel'</w:t>
      </w:r>
    </w:p>
    <w:p w14:paraId="5DA40614" w14:textId="77777777" w:rsidR="00AA71A5" w:rsidRDefault="00AA71A5" w:rsidP="00AA71A5">
      <w:pPr>
        <w:pStyle w:val="PL"/>
      </w:pPr>
      <w:r>
        <w:t xml:space="preserve">          minItems: 1</w:t>
      </w:r>
    </w:p>
    <w:p w14:paraId="788A0873" w14:textId="77777777" w:rsidR="00AA71A5" w:rsidRDefault="00AA71A5" w:rsidP="00AA71A5">
      <w:pPr>
        <w:pStyle w:val="PL"/>
      </w:pPr>
      <w:r>
        <w:t xml:space="preserve">        snssai:</w:t>
      </w:r>
    </w:p>
    <w:p w14:paraId="62732627" w14:textId="77777777" w:rsidR="00AA71A5" w:rsidRDefault="00AA71A5" w:rsidP="00AA71A5">
      <w:pPr>
        <w:pStyle w:val="PL"/>
      </w:pPr>
      <w:r>
        <w:t xml:space="preserve">          $ref: 'TS29571_CommonData.yaml#/components/schemas/Snssai'</w:t>
      </w:r>
    </w:p>
    <w:p w14:paraId="768B821A" w14:textId="77777777" w:rsidR="00AA71A5" w:rsidRDefault="00AA71A5" w:rsidP="00AA71A5">
      <w:pPr>
        <w:pStyle w:val="PL"/>
      </w:pPr>
      <w:r>
        <w:t xml:space="preserve">        qosReq:</w:t>
      </w:r>
    </w:p>
    <w:p w14:paraId="610B1AC7" w14:textId="77777777" w:rsidR="00AA71A5" w:rsidRDefault="00AA71A5" w:rsidP="00AA71A5">
      <w:pPr>
        <w:pStyle w:val="PL"/>
      </w:pPr>
      <w:r>
        <w:t xml:space="preserve">          $ref: 'TS29520_Nnwdaf_EventsSubscription.yaml#/components/schemas/QosRequirement'</w:t>
      </w:r>
    </w:p>
    <w:p w14:paraId="020F1D89" w14:textId="77777777" w:rsidR="00AA71A5" w:rsidRDefault="00AA71A5" w:rsidP="00AA71A5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qosFlowRetThds:</w:t>
      </w:r>
    </w:p>
    <w:p w14:paraId="18ECD110" w14:textId="77777777" w:rsidR="00AA71A5" w:rsidRDefault="00AA71A5" w:rsidP="00AA71A5">
      <w:pPr>
        <w:pStyle w:val="PL"/>
      </w:pPr>
      <w:r>
        <w:t xml:space="preserve">          type: array</w:t>
      </w:r>
    </w:p>
    <w:p w14:paraId="501D0072" w14:textId="77777777" w:rsidR="00AA71A5" w:rsidRDefault="00AA71A5" w:rsidP="00AA71A5">
      <w:pPr>
        <w:pStyle w:val="PL"/>
      </w:pPr>
      <w:r>
        <w:t xml:space="preserve">          items:</w:t>
      </w:r>
    </w:p>
    <w:p w14:paraId="03A6F7A6" w14:textId="77777777" w:rsidR="00AA71A5" w:rsidRDefault="00AA71A5" w:rsidP="00AA71A5">
      <w:pPr>
        <w:pStyle w:val="PL"/>
      </w:pPr>
      <w:r>
        <w:t xml:space="preserve">            $ref: 'TS29520_Nnwdaf_EventsSubscription.yaml#/components/schemas/RetainabilityThreshold'</w:t>
      </w:r>
    </w:p>
    <w:p w14:paraId="377753CD" w14:textId="77777777" w:rsidR="00AA71A5" w:rsidRDefault="00AA71A5" w:rsidP="00AA71A5">
      <w:pPr>
        <w:pStyle w:val="PL"/>
      </w:pPr>
      <w:r>
        <w:t xml:space="preserve">          minItems: 1</w:t>
      </w:r>
    </w:p>
    <w:p w14:paraId="77D6B7A9" w14:textId="77777777" w:rsidR="00AA71A5" w:rsidRDefault="00AA71A5" w:rsidP="00AA71A5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ranUeThrouThds:</w:t>
      </w:r>
    </w:p>
    <w:p w14:paraId="0350C695" w14:textId="77777777" w:rsidR="00AA71A5" w:rsidRDefault="00AA71A5" w:rsidP="00AA71A5">
      <w:pPr>
        <w:pStyle w:val="PL"/>
      </w:pPr>
      <w:r>
        <w:t xml:space="preserve">          type: array</w:t>
      </w:r>
    </w:p>
    <w:p w14:paraId="4CDF0317" w14:textId="77777777" w:rsidR="00AA71A5" w:rsidRDefault="00AA71A5" w:rsidP="00AA71A5">
      <w:pPr>
        <w:pStyle w:val="PL"/>
      </w:pPr>
      <w:r>
        <w:t xml:space="preserve">          items:</w:t>
      </w:r>
    </w:p>
    <w:p w14:paraId="228675B5" w14:textId="77777777" w:rsidR="00AA71A5" w:rsidRDefault="00AA71A5" w:rsidP="00AA71A5">
      <w:pPr>
        <w:pStyle w:val="PL"/>
      </w:pPr>
      <w:r>
        <w:t xml:space="preserve">            $ref: 'TS29571_CommonData.yaml#/components/schemas/BitRate'</w:t>
      </w:r>
    </w:p>
    <w:p w14:paraId="1B5E5DE6" w14:textId="77777777" w:rsidR="00AA71A5" w:rsidRDefault="00AA71A5" w:rsidP="00AA71A5">
      <w:pPr>
        <w:pStyle w:val="PL"/>
      </w:pPr>
      <w:r>
        <w:t xml:space="preserve">          minItems: 1</w:t>
      </w:r>
    </w:p>
    <w:p w14:paraId="0E44FC6D" w14:textId="77777777" w:rsidR="00AA71A5" w:rsidRDefault="00AA71A5" w:rsidP="00AA71A5">
      <w:pPr>
        <w:pStyle w:val="PL"/>
      </w:pPr>
      <w:r>
        <w:t xml:space="preserve">        extraReportReq:</w:t>
      </w:r>
    </w:p>
    <w:p w14:paraId="07949A19" w14:textId="77777777" w:rsidR="00AA71A5" w:rsidRDefault="00AA71A5" w:rsidP="00AA71A5">
      <w:pPr>
        <w:pStyle w:val="PL"/>
      </w:pPr>
      <w:r>
        <w:t xml:space="preserve">          $ref: 'TS29520_Nnwdaf_EventsSubscription.yaml#/components/schemas/EventReportingRequirement'</w:t>
      </w:r>
    </w:p>
    <w:p w14:paraId="6AE862E8" w14:textId="77777777" w:rsidR="00AA71A5" w:rsidRDefault="00AA71A5" w:rsidP="00AA71A5">
      <w:pPr>
        <w:pStyle w:val="PL"/>
      </w:pPr>
      <w:r>
        <w:t xml:space="preserve">    TargetUeId:</w:t>
      </w:r>
    </w:p>
    <w:p w14:paraId="70275677" w14:textId="77777777" w:rsidR="00AA71A5" w:rsidRDefault="00AA71A5" w:rsidP="00AA71A5">
      <w:pPr>
        <w:pStyle w:val="PL"/>
      </w:pPr>
      <w:r>
        <w:t xml:space="preserve">      type: object</w:t>
      </w:r>
    </w:p>
    <w:p w14:paraId="302CFA8F" w14:textId="77777777" w:rsidR="00AA71A5" w:rsidRDefault="00AA71A5" w:rsidP="00AA71A5">
      <w:pPr>
        <w:pStyle w:val="PL"/>
      </w:pPr>
      <w:r>
        <w:t xml:space="preserve">      properties:</w:t>
      </w:r>
    </w:p>
    <w:p w14:paraId="48950602" w14:textId="77777777" w:rsidR="00AA71A5" w:rsidRDefault="00AA71A5" w:rsidP="00AA71A5">
      <w:pPr>
        <w:pStyle w:val="PL"/>
      </w:pPr>
      <w:r>
        <w:t xml:space="preserve">        anyUeInd:</w:t>
      </w:r>
    </w:p>
    <w:p w14:paraId="18144E33" w14:textId="77777777" w:rsidR="00AA71A5" w:rsidRDefault="00AA71A5" w:rsidP="00AA71A5">
      <w:pPr>
        <w:pStyle w:val="PL"/>
      </w:pPr>
      <w:r>
        <w:t xml:space="preserve">          type: boolean</w:t>
      </w:r>
    </w:p>
    <w:p w14:paraId="5E08BB57" w14:textId="77777777" w:rsidR="00AA71A5" w:rsidRDefault="00AA71A5" w:rsidP="00AA71A5">
      <w:pPr>
        <w:pStyle w:val="PL"/>
      </w:pPr>
      <w:r>
        <w:t xml:space="preserve">        gpsi:</w:t>
      </w:r>
    </w:p>
    <w:p w14:paraId="1007D705" w14:textId="77777777" w:rsidR="00AA71A5" w:rsidRDefault="00AA71A5" w:rsidP="00AA71A5">
      <w:pPr>
        <w:pStyle w:val="PL"/>
      </w:pPr>
      <w:r>
        <w:t xml:space="preserve">          $ref: 'TS29571_CommonData.yaml#/components/schemas/Gpsi'</w:t>
      </w:r>
    </w:p>
    <w:p w14:paraId="17D08933" w14:textId="77777777" w:rsidR="00AA71A5" w:rsidRDefault="00AA71A5" w:rsidP="00AA71A5">
      <w:pPr>
        <w:pStyle w:val="PL"/>
      </w:pPr>
      <w:r>
        <w:t xml:space="preserve">        exterGroupId:</w:t>
      </w:r>
    </w:p>
    <w:p w14:paraId="362C2DB7" w14:textId="77777777" w:rsidR="00AA71A5" w:rsidRDefault="00AA71A5" w:rsidP="00AA71A5">
      <w:pPr>
        <w:pStyle w:val="PL"/>
      </w:pPr>
      <w:r>
        <w:t xml:space="preserve">          $ref: 'TS29122_CommonData.yaml#/components/schemas/E</w:t>
      </w:r>
      <w:r>
        <w:rPr>
          <w:rFonts w:hint="eastAsia"/>
        </w:rPr>
        <w:t>xternal</w:t>
      </w:r>
      <w:r>
        <w:t>GroupId'</w:t>
      </w:r>
    </w:p>
    <w:p w14:paraId="57E28432" w14:textId="77777777" w:rsidR="00AA71A5" w:rsidRDefault="00AA71A5" w:rsidP="00AA71A5">
      <w:pPr>
        <w:pStyle w:val="PL"/>
      </w:pPr>
      <w:r>
        <w:t xml:space="preserve">    UeMobilityExposure:</w:t>
      </w:r>
    </w:p>
    <w:p w14:paraId="27F64D47" w14:textId="77777777" w:rsidR="00AA71A5" w:rsidRDefault="00AA71A5" w:rsidP="00AA71A5">
      <w:pPr>
        <w:pStyle w:val="PL"/>
      </w:pPr>
      <w:r>
        <w:t xml:space="preserve">      type: object</w:t>
      </w:r>
    </w:p>
    <w:p w14:paraId="2EFF71D7" w14:textId="77777777" w:rsidR="00AA71A5" w:rsidRDefault="00AA71A5" w:rsidP="00AA71A5">
      <w:pPr>
        <w:pStyle w:val="PL"/>
      </w:pPr>
      <w:r>
        <w:t xml:space="preserve">      properties:</w:t>
      </w:r>
    </w:p>
    <w:p w14:paraId="18BEFECE" w14:textId="77777777" w:rsidR="00AA71A5" w:rsidRDefault="00AA71A5" w:rsidP="00AA71A5">
      <w:pPr>
        <w:pStyle w:val="PL"/>
      </w:pPr>
      <w:r>
        <w:t xml:space="preserve">        ts:</w:t>
      </w:r>
    </w:p>
    <w:p w14:paraId="7241D310" w14:textId="77777777" w:rsidR="00AA71A5" w:rsidRDefault="00AA71A5" w:rsidP="00AA71A5">
      <w:pPr>
        <w:pStyle w:val="PL"/>
      </w:pPr>
      <w:r>
        <w:t xml:space="preserve">          $ref: 'TS29122_CommonData.yaml#/components/schemas/DateTime'</w:t>
      </w:r>
    </w:p>
    <w:p w14:paraId="624B0FC9" w14:textId="77777777" w:rsidR="00AA71A5" w:rsidRDefault="00AA71A5" w:rsidP="00AA71A5">
      <w:pPr>
        <w:pStyle w:val="PL"/>
      </w:pPr>
      <w:r>
        <w:t xml:space="preserve">        recurringTime:</w:t>
      </w:r>
    </w:p>
    <w:p w14:paraId="74A97F56" w14:textId="77777777" w:rsidR="00AA71A5" w:rsidRDefault="00AA71A5" w:rsidP="00AA71A5">
      <w:pPr>
        <w:pStyle w:val="PL"/>
      </w:pPr>
      <w:r>
        <w:t xml:space="preserve">          $ref: 'TS29122_CpProvisioning.yaml#/components/schemas/ScheduledCommunicationTime'</w:t>
      </w:r>
    </w:p>
    <w:p w14:paraId="258706F9" w14:textId="77777777" w:rsidR="00AA71A5" w:rsidRDefault="00AA71A5" w:rsidP="00AA71A5">
      <w:pPr>
        <w:pStyle w:val="PL"/>
      </w:pPr>
      <w:r>
        <w:t xml:space="preserve">        duration:</w:t>
      </w:r>
    </w:p>
    <w:p w14:paraId="48233455" w14:textId="77777777" w:rsidR="00AA71A5" w:rsidRDefault="00AA71A5" w:rsidP="00AA71A5">
      <w:pPr>
        <w:pStyle w:val="PL"/>
      </w:pPr>
      <w:r>
        <w:t xml:space="preserve">          $ref: 'TS29122_CommonData.yaml#/components/schemas/DurationSec'</w:t>
      </w:r>
    </w:p>
    <w:p w14:paraId="099B6B5C" w14:textId="77777777" w:rsidR="00AA71A5" w:rsidRDefault="00AA71A5" w:rsidP="00AA71A5">
      <w:pPr>
        <w:pStyle w:val="PL"/>
      </w:pPr>
      <w:r>
        <w:t xml:space="preserve">        durationVariance:</w:t>
      </w:r>
    </w:p>
    <w:p w14:paraId="2A727107" w14:textId="77777777" w:rsidR="00AA71A5" w:rsidRDefault="00AA71A5" w:rsidP="00AA71A5">
      <w:pPr>
        <w:pStyle w:val="PL"/>
      </w:pPr>
      <w:r>
        <w:t xml:space="preserve">          $ref: 'TS29571_CommonData.yaml#/components/schemas/Float'</w:t>
      </w:r>
    </w:p>
    <w:p w14:paraId="0366F3C3" w14:textId="77777777" w:rsidR="00AA71A5" w:rsidRDefault="00AA71A5" w:rsidP="00AA71A5">
      <w:pPr>
        <w:pStyle w:val="PL"/>
      </w:pPr>
      <w:r>
        <w:t xml:space="preserve">        locInfo:</w:t>
      </w:r>
    </w:p>
    <w:p w14:paraId="1FA227A1" w14:textId="77777777" w:rsidR="00AA71A5" w:rsidRDefault="00AA71A5" w:rsidP="00AA71A5">
      <w:pPr>
        <w:pStyle w:val="PL"/>
      </w:pPr>
      <w:r>
        <w:t xml:space="preserve">          type: array</w:t>
      </w:r>
    </w:p>
    <w:p w14:paraId="2AD71046" w14:textId="77777777" w:rsidR="00AA71A5" w:rsidRDefault="00AA71A5" w:rsidP="00AA71A5">
      <w:pPr>
        <w:pStyle w:val="PL"/>
      </w:pPr>
      <w:r>
        <w:t xml:space="preserve">          items:</w:t>
      </w:r>
    </w:p>
    <w:p w14:paraId="17981D88" w14:textId="77777777" w:rsidR="00AA71A5" w:rsidRDefault="00AA71A5" w:rsidP="00AA71A5">
      <w:pPr>
        <w:pStyle w:val="PL"/>
      </w:pPr>
      <w:r>
        <w:t xml:space="preserve">            $ref: '#/components/schemas/UeLocationInfo'</w:t>
      </w:r>
    </w:p>
    <w:p w14:paraId="41B1A48D" w14:textId="77777777" w:rsidR="00AA71A5" w:rsidRDefault="00AA71A5" w:rsidP="00AA71A5">
      <w:pPr>
        <w:pStyle w:val="PL"/>
      </w:pPr>
      <w:r>
        <w:t xml:space="preserve">          minItems: 1</w:t>
      </w:r>
    </w:p>
    <w:p w14:paraId="57028D43" w14:textId="77777777" w:rsidR="00AA71A5" w:rsidRDefault="00AA71A5" w:rsidP="00AA71A5">
      <w:pPr>
        <w:pStyle w:val="PL"/>
      </w:pPr>
      <w:r>
        <w:t xml:space="preserve">      required:</w:t>
      </w:r>
    </w:p>
    <w:p w14:paraId="17F22D97" w14:textId="77777777" w:rsidR="00AA71A5" w:rsidRDefault="00AA71A5" w:rsidP="00AA71A5">
      <w:pPr>
        <w:pStyle w:val="PL"/>
      </w:pPr>
      <w:r>
        <w:t xml:space="preserve">        - duration</w:t>
      </w:r>
    </w:p>
    <w:p w14:paraId="40CBC310" w14:textId="77777777" w:rsidR="00AA71A5" w:rsidRDefault="00AA71A5" w:rsidP="00AA71A5">
      <w:pPr>
        <w:pStyle w:val="PL"/>
      </w:pPr>
      <w:r>
        <w:t xml:space="preserve">        - locInfo</w:t>
      </w:r>
    </w:p>
    <w:p w14:paraId="6407020B" w14:textId="77777777" w:rsidR="00AA71A5" w:rsidRDefault="00AA71A5" w:rsidP="00AA71A5">
      <w:pPr>
        <w:pStyle w:val="PL"/>
      </w:pPr>
      <w:r>
        <w:t xml:space="preserve">    UeLocationInfo:</w:t>
      </w:r>
    </w:p>
    <w:p w14:paraId="7BE659E7" w14:textId="77777777" w:rsidR="00AA71A5" w:rsidRDefault="00AA71A5" w:rsidP="00AA71A5">
      <w:pPr>
        <w:pStyle w:val="PL"/>
      </w:pPr>
      <w:r>
        <w:t xml:space="preserve">      type: object</w:t>
      </w:r>
    </w:p>
    <w:p w14:paraId="4F13E110" w14:textId="77777777" w:rsidR="00AA71A5" w:rsidRDefault="00AA71A5" w:rsidP="00AA71A5">
      <w:pPr>
        <w:pStyle w:val="PL"/>
      </w:pPr>
      <w:r>
        <w:t xml:space="preserve">      properties:</w:t>
      </w:r>
    </w:p>
    <w:p w14:paraId="48ADFD40" w14:textId="77777777" w:rsidR="00AA71A5" w:rsidRDefault="00AA71A5" w:rsidP="00AA71A5">
      <w:pPr>
        <w:pStyle w:val="PL"/>
      </w:pPr>
      <w:r>
        <w:t xml:space="preserve">        loc:</w:t>
      </w:r>
    </w:p>
    <w:p w14:paraId="55D9634E" w14:textId="77777777" w:rsidR="00AA71A5" w:rsidRDefault="00AA71A5" w:rsidP="00AA71A5">
      <w:pPr>
        <w:pStyle w:val="PL"/>
      </w:pPr>
      <w:r>
        <w:t xml:space="preserve">          $ref: 'TS29122_CommonData.yaml#/components/schemas/LocationArea5G'</w:t>
      </w:r>
    </w:p>
    <w:p w14:paraId="0FC38620" w14:textId="77777777" w:rsidR="00AA71A5" w:rsidRDefault="00AA71A5" w:rsidP="00AA71A5">
      <w:pPr>
        <w:pStyle w:val="PL"/>
      </w:pPr>
      <w:r>
        <w:t xml:space="preserve">        ratio:</w:t>
      </w:r>
    </w:p>
    <w:p w14:paraId="5AFD247C" w14:textId="77777777" w:rsidR="00AA71A5" w:rsidRDefault="00AA71A5" w:rsidP="00AA71A5">
      <w:pPr>
        <w:pStyle w:val="PL"/>
      </w:pPr>
      <w:r>
        <w:t xml:space="preserve">          $ref: 'TS29571_CommonData.yaml#/components/schemas/SamplingRatio'</w:t>
      </w:r>
    </w:p>
    <w:p w14:paraId="3C6D7EFD" w14:textId="77777777" w:rsidR="00AA71A5" w:rsidRDefault="00AA71A5" w:rsidP="00AA71A5">
      <w:pPr>
        <w:pStyle w:val="PL"/>
      </w:pPr>
      <w:r>
        <w:t xml:space="preserve">        confidence:</w:t>
      </w:r>
    </w:p>
    <w:p w14:paraId="4FAD96DC" w14:textId="77777777" w:rsidR="00AA71A5" w:rsidRDefault="00AA71A5" w:rsidP="00AA71A5">
      <w:pPr>
        <w:pStyle w:val="PL"/>
      </w:pPr>
      <w:r>
        <w:t xml:space="preserve">          $ref: 'TS29571_CommonData.yaml#/components/schemas/Uinteger'</w:t>
      </w:r>
    </w:p>
    <w:p w14:paraId="518165CA" w14:textId="77777777" w:rsidR="00AA71A5" w:rsidRDefault="00AA71A5" w:rsidP="00AA71A5">
      <w:pPr>
        <w:pStyle w:val="PL"/>
      </w:pPr>
      <w:r>
        <w:t xml:space="preserve">      required:</w:t>
      </w:r>
    </w:p>
    <w:p w14:paraId="6C2AD77D" w14:textId="77777777" w:rsidR="00AA71A5" w:rsidRDefault="00AA71A5" w:rsidP="00AA71A5">
      <w:pPr>
        <w:pStyle w:val="PL"/>
      </w:pPr>
      <w:r>
        <w:t xml:space="preserve">        - loc</w:t>
      </w:r>
    </w:p>
    <w:p w14:paraId="4299BFD6" w14:textId="77777777" w:rsidR="00AA71A5" w:rsidRDefault="00AA71A5" w:rsidP="00AA71A5">
      <w:pPr>
        <w:pStyle w:val="PL"/>
      </w:pPr>
      <w:r>
        <w:t xml:space="preserve">    AnalyticsRequest:</w:t>
      </w:r>
    </w:p>
    <w:p w14:paraId="1F613E19" w14:textId="77777777" w:rsidR="00AA71A5" w:rsidRDefault="00AA71A5" w:rsidP="00AA71A5">
      <w:pPr>
        <w:pStyle w:val="PL"/>
      </w:pPr>
      <w:r>
        <w:t xml:space="preserve">      type: object</w:t>
      </w:r>
    </w:p>
    <w:p w14:paraId="70981840" w14:textId="77777777" w:rsidR="00AA71A5" w:rsidRDefault="00AA71A5" w:rsidP="00AA71A5">
      <w:pPr>
        <w:pStyle w:val="PL"/>
      </w:pPr>
      <w:r>
        <w:t xml:space="preserve">      properties:</w:t>
      </w:r>
    </w:p>
    <w:p w14:paraId="15E740EB" w14:textId="77777777" w:rsidR="00AA71A5" w:rsidRDefault="00AA71A5" w:rsidP="00AA71A5">
      <w:pPr>
        <w:pStyle w:val="PL"/>
      </w:pPr>
      <w:r>
        <w:t xml:space="preserve">        analyEvent:</w:t>
      </w:r>
    </w:p>
    <w:p w14:paraId="63B23FFA" w14:textId="77777777" w:rsidR="00AA71A5" w:rsidRDefault="00AA71A5" w:rsidP="00AA71A5">
      <w:pPr>
        <w:pStyle w:val="PL"/>
      </w:pPr>
      <w:r>
        <w:t xml:space="preserve">          $ref: '#/components/schemas/AnalyticsEvent'</w:t>
      </w:r>
    </w:p>
    <w:p w14:paraId="484D3409" w14:textId="77777777" w:rsidR="00AA71A5" w:rsidRDefault="00AA71A5" w:rsidP="00AA71A5">
      <w:pPr>
        <w:pStyle w:val="PL"/>
      </w:pPr>
      <w:r>
        <w:lastRenderedPageBreak/>
        <w:t xml:space="preserve">        analyEvent</w:t>
      </w:r>
      <w:r>
        <w:rPr>
          <w:lang w:eastAsia="zh-CN"/>
        </w:rPr>
        <w:t>Filter</w:t>
      </w:r>
      <w:r>
        <w:t>:</w:t>
      </w:r>
    </w:p>
    <w:p w14:paraId="54D20B6B" w14:textId="77777777" w:rsidR="00AA71A5" w:rsidRDefault="00AA71A5" w:rsidP="00AA71A5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'</w:t>
      </w:r>
    </w:p>
    <w:p w14:paraId="190CF305" w14:textId="77777777" w:rsidR="00AA71A5" w:rsidRDefault="00AA71A5" w:rsidP="00AA71A5">
      <w:pPr>
        <w:pStyle w:val="PL"/>
      </w:pPr>
      <w:r>
        <w:t xml:space="preserve">        analyRep:</w:t>
      </w:r>
    </w:p>
    <w:p w14:paraId="20D3D6EB" w14:textId="77777777" w:rsidR="00AA71A5" w:rsidRDefault="00AA71A5" w:rsidP="00AA71A5">
      <w:pPr>
        <w:pStyle w:val="PL"/>
      </w:pPr>
      <w:r>
        <w:t xml:space="preserve">          $ref: 'TS29520_Nnwdaf_EventsSubscription.yaml#/components/schemas/EventReportingRequirement'</w:t>
      </w:r>
    </w:p>
    <w:p w14:paraId="79E8AF83" w14:textId="77777777" w:rsidR="00AA71A5" w:rsidRDefault="00AA71A5" w:rsidP="00AA71A5">
      <w:pPr>
        <w:pStyle w:val="PL"/>
      </w:pPr>
      <w:r>
        <w:t xml:space="preserve">        tgtUe:</w:t>
      </w:r>
    </w:p>
    <w:p w14:paraId="6EA232FE" w14:textId="77777777" w:rsidR="00AA71A5" w:rsidRDefault="00AA71A5" w:rsidP="00AA71A5">
      <w:pPr>
        <w:pStyle w:val="PL"/>
      </w:pPr>
      <w:r>
        <w:t xml:space="preserve">          $ref: '#/components/schemas/TargetUeId'</w:t>
      </w:r>
    </w:p>
    <w:p w14:paraId="5F8B2498" w14:textId="77777777" w:rsidR="00AA71A5" w:rsidRDefault="00AA71A5" w:rsidP="00AA71A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7807D1D4" w14:textId="77777777" w:rsidR="00AA71A5" w:rsidRDefault="00AA71A5" w:rsidP="00AA71A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F09A075" w14:textId="77777777" w:rsidR="00AA71A5" w:rsidRDefault="00AA71A5" w:rsidP="00AA71A5">
      <w:pPr>
        <w:pStyle w:val="PL"/>
      </w:pPr>
      <w:r>
        <w:t xml:space="preserve">      required:</w:t>
      </w:r>
    </w:p>
    <w:p w14:paraId="0F5D9ED2" w14:textId="77777777" w:rsidR="00AA71A5" w:rsidRDefault="00AA71A5" w:rsidP="00AA71A5">
      <w:pPr>
        <w:pStyle w:val="PL"/>
      </w:pPr>
      <w:r>
        <w:t xml:space="preserve">        - analyEvent</w:t>
      </w:r>
    </w:p>
    <w:p w14:paraId="15A28A80" w14:textId="77777777" w:rsidR="00AA71A5" w:rsidRDefault="00AA71A5" w:rsidP="00AA71A5">
      <w:pPr>
        <w:pStyle w:val="PL"/>
      </w:pPr>
      <w:r>
        <w:t xml:space="preserve">        - suppFeat</w:t>
      </w:r>
    </w:p>
    <w:p w14:paraId="17A80A6C" w14:textId="77777777" w:rsidR="00AA71A5" w:rsidRDefault="00AA71A5" w:rsidP="00AA71A5">
      <w:pPr>
        <w:pStyle w:val="PL"/>
      </w:pPr>
      <w:r>
        <w:t xml:space="preserve">    AnalyticsEventFilter:</w:t>
      </w:r>
    </w:p>
    <w:p w14:paraId="24A4945F" w14:textId="77777777" w:rsidR="00AA71A5" w:rsidRDefault="00AA71A5" w:rsidP="00AA71A5">
      <w:pPr>
        <w:pStyle w:val="PL"/>
      </w:pPr>
      <w:r>
        <w:t xml:space="preserve">      type: object</w:t>
      </w:r>
    </w:p>
    <w:p w14:paraId="58DCD0C2" w14:textId="77777777" w:rsidR="00AA71A5" w:rsidRDefault="00AA71A5" w:rsidP="00AA71A5">
      <w:pPr>
        <w:pStyle w:val="PL"/>
      </w:pPr>
      <w:r>
        <w:t xml:space="preserve">      properties:</w:t>
      </w:r>
    </w:p>
    <w:p w14:paraId="2A4190EC" w14:textId="77777777" w:rsidR="00AA71A5" w:rsidRDefault="00AA71A5" w:rsidP="00AA71A5">
      <w:pPr>
        <w:pStyle w:val="PL"/>
      </w:pPr>
      <w:r>
        <w:t xml:space="preserve">        locArea:</w:t>
      </w:r>
    </w:p>
    <w:p w14:paraId="30617D89" w14:textId="77777777" w:rsidR="00AA71A5" w:rsidRDefault="00AA71A5" w:rsidP="00AA71A5">
      <w:pPr>
        <w:pStyle w:val="PL"/>
      </w:pPr>
      <w:r>
        <w:t xml:space="preserve">          $ref: 'TS29122_CommonData.yaml#/components/schemas/LocationArea5G'</w:t>
      </w:r>
    </w:p>
    <w:p w14:paraId="2719B568" w14:textId="77777777" w:rsidR="00AA71A5" w:rsidRDefault="00AA71A5" w:rsidP="00AA71A5">
      <w:pPr>
        <w:pStyle w:val="PL"/>
      </w:pPr>
      <w:r>
        <w:t xml:space="preserve">        dnn:</w:t>
      </w:r>
    </w:p>
    <w:p w14:paraId="205118F2" w14:textId="77777777" w:rsidR="00AA71A5" w:rsidRDefault="00AA71A5" w:rsidP="00AA71A5">
      <w:pPr>
        <w:pStyle w:val="PL"/>
      </w:pPr>
      <w:r>
        <w:t xml:space="preserve">          $ref: 'TS29571_CommonData.yaml#/components/schemas/Dnn'</w:t>
      </w:r>
    </w:p>
    <w:p w14:paraId="6236BE4C" w14:textId="77777777" w:rsidR="00AA71A5" w:rsidRDefault="00AA71A5" w:rsidP="00AA71A5">
      <w:pPr>
        <w:pStyle w:val="PL"/>
      </w:pPr>
      <w:r>
        <w:t xml:space="preserve">        nwPerfTypes:</w:t>
      </w:r>
    </w:p>
    <w:p w14:paraId="692F6743" w14:textId="77777777" w:rsidR="00AA71A5" w:rsidRDefault="00AA71A5" w:rsidP="00AA71A5">
      <w:pPr>
        <w:pStyle w:val="PL"/>
      </w:pPr>
      <w:r>
        <w:t xml:space="preserve">          type: array</w:t>
      </w:r>
    </w:p>
    <w:p w14:paraId="5A9966A1" w14:textId="77777777" w:rsidR="00AA71A5" w:rsidRDefault="00AA71A5" w:rsidP="00AA71A5">
      <w:pPr>
        <w:pStyle w:val="PL"/>
      </w:pPr>
      <w:r>
        <w:t xml:space="preserve">          items:</w:t>
      </w:r>
    </w:p>
    <w:p w14:paraId="4A0320E7" w14:textId="77777777" w:rsidR="00AA71A5" w:rsidRDefault="00AA71A5" w:rsidP="00AA71A5">
      <w:pPr>
        <w:pStyle w:val="PL"/>
      </w:pPr>
      <w:r>
        <w:t xml:space="preserve">            $ref: 'TS29520_Nnwdaf_EventsSubscription.yaml#/components/schemas/NetworkPerfType'</w:t>
      </w:r>
    </w:p>
    <w:p w14:paraId="751225C4" w14:textId="77777777" w:rsidR="00AA71A5" w:rsidRDefault="00AA71A5" w:rsidP="00AA71A5">
      <w:pPr>
        <w:pStyle w:val="PL"/>
      </w:pPr>
      <w:r>
        <w:t xml:space="preserve">          minItems: 1</w:t>
      </w:r>
    </w:p>
    <w:p w14:paraId="543FC6F7" w14:textId="77777777" w:rsidR="00AA71A5" w:rsidRDefault="00AA71A5" w:rsidP="00AA71A5">
      <w:pPr>
        <w:pStyle w:val="PL"/>
      </w:pPr>
      <w:r>
        <w:t xml:space="preserve">        appIds:</w:t>
      </w:r>
    </w:p>
    <w:p w14:paraId="2DC0C7D3" w14:textId="77777777" w:rsidR="00AA71A5" w:rsidRDefault="00AA71A5" w:rsidP="00AA71A5">
      <w:pPr>
        <w:pStyle w:val="PL"/>
      </w:pPr>
      <w:r>
        <w:t xml:space="preserve">          type: array</w:t>
      </w:r>
    </w:p>
    <w:p w14:paraId="57BEB82D" w14:textId="77777777" w:rsidR="00AA71A5" w:rsidRDefault="00AA71A5" w:rsidP="00AA71A5">
      <w:pPr>
        <w:pStyle w:val="PL"/>
      </w:pPr>
      <w:r>
        <w:t xml:space="preserve">          items:</w:t>
      </w:r>
    </w:p>
    <w:p w14:paraId="4AAC7DF9" w14:textId="77777777" w:rsidR="00AA71A5" w:rsidRDefault="00AA71A5" w:rsidP="00AA71A5">
      <w:pPr>
        <w:pStyle w:val="PL"/>
      </w:pPr>
      <w:r>
        <w:t xml:space="preserve">            $ref: 'TS29571_CommonData.yaml#/components/schemas/ApplicationId'</w:t>
      </w:r>
    </w:p>
    <w:p w14:paraId="56699B50" w14:textId="77777777" w:rsidR="00AA71A5" w:rsidRDefault="00AA71A5" w:rsidP="00AA71A5">
      <w:pPr>
        <w:pStyle w:val="PL"/>
      </w:pPr>
      <w:r>
        <w:t xml:space="preserve">          minItems: 1</w:t>
      </w:r>
    </w:p>
    <w:p w14:paraId="2C782E72" w14:textId="77777777" w:rsidR="00AA71A5" w:rsidRDefault="00AA71A5" w:rsidP="00AA71A5">
      <w:pPr>
        <w:pStyle w:val="PL"/>
      </w:pPr>
      <w:r>
        <w:t xml:space="preserve">        excepIds:</w:t>
      </w:r>
    </w:p>
    <w:p w14:paraId="199A91D9" w14:textId="77777777" w:rsidR="00AA71A5" w:rsidRDefault="00AA71A5" w:rsidP="00AA71A5">
      <w:pPr>
        <w:pStyle w:val="PL"/>
      </w:pPr>
      <w:r>
        <w:t xml:space="preserve">          type: array</w:t>
      </w:r>
    </w:p>
    <w:p w14:paraId="59DA01C7" w14:textId="77777777" w:rsidR="00AA71A5" w:rsidRDefault="00AA71A5" w:rsidP="00AA71A5">
      <w:pPr>
        <w:pStyle w:val="PL"/>
      </w:pPr>
      <w:r>
        <w:t xml:space="preserve">          items:</w:t>
      </w:r>
    </w:p>
    <w:p w14:paraId="1B83283B" w14:textId="77777777" w:rsidR="00AA71A5" w:rsidRDefault="00AA71A5" w:rsidP="00AA71A5">
      <w:pPr>
        <w:pStyle w:val="PL"/>
      </w:pPr>
      <w:r>
        <w:t xml:space="preserve">            $ref: 'TS29520_Nnwdaf_EventsSubscription.yaml#/components/schemas/ExceptionId'</w:t>
      </w:r>
    </w:p>
    <w:p w14:paraId="11AB195B" w14:textId="77777777" w:rsidR="00AA71A5" w:rsidRDefault="00AA71A5" w:rsidP="00AA71A5">
      <w:pPr>
        <w:pStyle w:val="PL"/>
      </w:pPr>
      <w:r>
        <w:t xml:space="preserve">          minItems: 1</w:t>
      </w:r>
    </w:p>
    <w:p w14:paraId="6BF87B31" w14:textId="77777777" w:rsidR="00AA71A5" w:rsidRDefault="00AA71A5" w:rsidP="00AA71A5">
      <w:pPr>
        <w:pStyle w:val="PL"/>
      </w:pPr>
      <w:r>
        <w:t xml:space="preserve">        exptAnaType:</w:t>
      </w:r>
    </w:p>
    <w:p w14:paraId="369AFD6A" w14:textId="77777777" w:rsidR="00AA71A5" w:rsidRDefault="00AA71A5" w:rsidP="00AA71A5">
      <w:pPr>
        <w:pStyle w:val="PL"/>
      </w:pPr>
      <w:r>
        <w:t xml:space="preserve">          $ref: 'TS29520_Nnwdaf_EventsSubscription.yaml#/components/schemas/ExpectedAnalyticsType'</w:t>
      </w:r>
    </w:p>
    <w:p w14:paraId="72F893A9" w14:textId="77777777" w:rsidR="00AA71A5" w:rsidRDefault="00AA71A5" w:rsidP="00AA71A5">
      <w:pPr>
        <w:pStyle w:val="PL"/>
      </w:pPr>
      <w:r>
        <w:t xml:space="preserve">        exptUeBehav:</w:t>
      </w:r>
    </w:p>
    <w:p w14:paraId="4545B786" w14:textId="77777777" w:rsidR="00AA71A5" w:rsidRDefault="00AA71A5" w:rsidP="00AA71A5">
      <w:pPr>
        <w:pStyle w:val="PL"/>
      </w:pPr>
      <w:r>
        <w:t xml:space="preserve">          $ref: 'TS29503_Nudm_SDM.yaml#/components/schemas/ExpectedUeBehaviourData'</w:t>
      </w:r>
    </w:p>
    <w:p w14:paraId="1E9E76B5" w14:textId="77777777" w:rsidR="00AA71A5" w:rsidRDefault="00AA71A5" w:rsidP="00AA71A5">
      <w:pPr>
        <w:pStyle w:val="PL"/>
      </w:pPr>
      <w:r>
        <w:t xml:space="preserve">        snssai:</w:t>
      </w:r>
    </w:p>
    <w:p w14:paraId="403CCE3A" w14:textId="77777777" w:rsidR="00AA71A5" w:rsidRDefault="00AA71A5" w:rsidP="00AA71A5">
      <w:pPr>
        <w:pStyle w:val="PL"/>
      </w:pPr>
      <w:r>
        <w:t xml:space="preserve">          $ref: 'TS29571_CommonData.yaml#/components/schemas/Snssai'</w:t>
      </w:r>
    </w:p>
    <w:p w14:paraId="77C0640E" w14:textId="77777777" w:rsidR="00AA71A5" w:rsidRDefault="00AA71A5" w:rsidP="00AA71A5">
      <w:pPr>
        <w:pStyle w:val="PL"/>
      </w:pPr>
      <w:r>
        <w:t xml:space="preserve">        qosReq:</w:t>
      </w:r>
    </w:p>
    <w:p w14:paraId="2ACB56E3" w14:textId="77777777" w:rsidR="00AA71A5" w:rsidRDefault="00AA71A5" w:rsidP="00AA71A5">
      <w:pPr>
        <w:pStyle w:val="PL"/>
      </w:pPr>
      <w:r>
        <w:t xml:space="preserve">          $ref: 'TS29520_Nnwdaf_EventsSubscription.yaml#/components/schemas/QosRequirement'</w:t>
      </w:r>
    </w:p>
    <w:p w14:paraId="55D10839" w14:textId="77777777" w:rsidR="00AA71A5" w:rsidRDefault="00AA71A5" w:rsidP="00AA71A5">
      <w:pPr>
        <w:pStyle w:val="PL"/>
      </w:pPr>
      <w:r>
        <w:t xml:space="preserve">    AnalyticsData:</w:t>
      </w:r>
    </w:p>
    <w:p w14:paraId="4F3550AB" w14:textId="77777777" w:rsidR="00AA71A5" w:rsidRDefault="00AA71A5" w:rsidP="00AA71A5">
      <w:pPr>
        <w:pStyle w:val="PL"/>
      </w:pPr>
      <w:r>
        <w:t xml:space="preserve">      type: object</w:t>
      </w:r>
    </w:p>
    <w:p w14:paraId="4B64816B" w14:textId="77777777" w:rsidR="00AA71A5" w:rsidRDefault="00AA71A5" w:rsidP="00AA71A5">
      <w:pPr>
        <w:pStyle w:val="PL"/>
      </w:pPr>
      <w:r>
        <w:t xml:space="preserve">      properties: </w:t>
      </w:r>
    </w:p>
    <w:p w14:paraId="69C5C2C8" w14:textId="77777777" w:rsidR="00AA71A5" w:rsidRDefault="00AA71A5" w:rsidP="00AA71A5">
      <w:pPr>
        <w:pStyle w:val="PL"/>
      </w:pPr>
      <w:r>
        <w:t xml:space="preserve">        expiry:</w:t>
      </w:r>
    </w:p>
    <w:p w14:paraId="62CE557C" w14:textId="77777777" w:rsidR="00AA71A5" w:rsidRDefault="00AA71A5" w:rsidP="00AA71A5">
      <w:pPr>
        <w:pStyle w:val="PL"/>
      </w:pPr>
      <w:r>
        <w:t xml:space="preserve">          $ref: 'TS29571_CommonData.yaml#/components/schemas/DateTime'</w:t>
      </w:r>
    </w:p>
    <w:p w14:paraId="20B2664B" w14:textId="77777777" w:rsidR="00AA71A5" w:rsidRDefault="00AA71A5" w:rsidP="00AA71A5">
      <w:pPr>
        <w:pStyle w:val="PL"/>
      </w:pPr>
      <w:r>
        <w:t xml:space="preserve">        ueMobilityInfos:</w:t>
      </w:r>
    </w:p>
    <w:p w14:paraId="770B0277" w14:textId="77777777" w:rsidR="00AA71A5" w:rsidRDefault="00AA71A5" w:rsidP="00AA71A5">
      <w:pPr>
        <w:pStyle w:val="PL"/>
      </w:pPr>
      <w:r>
        <w:t xml:space="preserve">          type: array</w:t>
      </w:r>
    </w:p>
    <w:p w14:paraId="7C6A8A69" w14:textId="77777777" w:rsidR="00AA71A5" w:rsidRDefault="00AA71A5" w:rsidP="00AA71A5">
      <w:pPr>
        <w:pStyle w:val="PL"/>
      </w:pPr>
      <w:r>
        <w:t xml:space="preserve">          items:</w:t>
      </w:r>
    </w:p>
    <w:p w14:paraId="1E4CCFAA" w14:textId="77777777" w:rsidR="00AA71A5" w:rsidRDefault="00AA71A5" w:rsidP="00AA71A5">
      <w:pPr>
        <w:pStyle w:val="PL"/>
      </w:pPr>
      <w:r>
        <w:t xml:space="preserve">            $ref: '#/components/schemas/UeMobilityExposure'</w:t>
      </w:r>
    </w:p>
    <w:p w14:paraId="03C7676E" w14:textId="77777777" w:rsidR="00AA71A5" w:rsidRDefault="00AA71A5" w:rsidP="00AA71A5">
      <w:pPr>
        <w:pStyle w:val="PL"/>
      </w:pPr>
      <w:r>
        <w:t xml:space="preserve">          minItems: 1</w:t>
      </w:r>
    </w:p>
    <w:p w14:paraId="13D7A30E" w14:textId="77777777" w:rsidR="00AA71A5" w:rsidRDefault="00AA71A5" w:rsidP="00AA71A5">
      <w:pPr>
        <w:pStyle w:val="PL"/>
      </w:pPr>
      <w:r>
        <w:t xml:space="preserve">        ueCommInfos:</w:t>
      </w:r>
    </w:p>
    <w:p w14:paraId="52971D7C" w14:textId="77777777" w:rsidR="00AA71A5" w:rsidRDefault="00AA71A5" w:rsidP="00AA71A5">
      <w:pPr>
        <w:pStyle w:val="PL"/>
      </w:pPr>
      <w:r>
        <w:t xml:space="preserve">          type: array</w:t>
      </w:r>
    </w:p>
    <w:p w14:paraId="0A53103E" w14:textId="77777777" w:rsidR="00AA71A5" w:rsidRDefault="00AA71A5" w:rsidP="00AA71A5">
      <w:pPr>
        <w:pStyle w:val="PL"/>
      </w:pPr>
      <w:r>
        <w:t xml:space="preserve">          items:</w:t>
      </w:r>
    </w:p>
    <w:p w14:paraId="2FA2C71B" w14:textId="77777777" w:rsidR="00AA71A5" w:rsidRDefault="00AA71A5" w:rsidP="00AA71A5">
      <w:pPr>
        <w:pStyle w:val="PL"/>
      </w:pPr>
      <w:r>
        <w:t xml:space="preserve">            $ref: 'TS29520_Nnwdaf_EventsSubscription.yaml#/components/schemas/UeCommunication'</w:t>
      </w:r>
    </w:p>
    <w:p w14:paraId="12BD3393" w14:textId="77777777" w:rsidR="00AA71A5" w:rsidRDefault="00AA71A5" w:rsidP="00AA71A5">
      <w:pPr>
        <w:pStyle w:val="PL"/>
      </w:pPr>
      <w:r>
        <w:t xml:space="preserve">          minItems: 1</w:t>
      </w:r>
    </w:p>
    <w:p w14:paraId="7F703CEE" w14:textId="77777777" w:rsidR="00AA71A5" w:rsidRDefault="00AA71A5" w:rsidP="00AA71A5">
      <w:pPr>
        <w:pStyle w:val="PL"/>
      </w:pPr>
      <w:r>
        <w:t xml:space="preserve">        nwPerfInfos:</w:t>
      </w:r>
    </w:p>
    <w:p w14:paraId="0FDE6EF3" w14:textId="77777777" w:rsidR="00AA71A5" w:rsidRDefault="00AA71A5" w:rsidP="00AA71A5">
      <w:pPr>
        <w:pStyle w:val="PL"/>
      </w:pPr>
      <w:r>
        <w:t xml:space="preserve">          type: array</w:t>
      </w:r>
    </w:p>
    <w:p w14:paraId="635316C0" w14:textId="77777777" w:rsidR="00AA71A5" w:rsidRDefault="00AA71A5" w:rsidP="00AA71A5">
      <w:pPr>
        <w:pStyle w:val="PL"/>
      </w:pPr>
      <w:r>
        <w:t xml:space="preserve">          items:</w:t>
      </w:r>
    </w:p>
    <w:p w14:paraId="059C9F9E" w14:textId="77777777" w:rsidR="00AA71A5" w:rsidRDefault="00AA71A5" w:rsidP="00AA71A5">
      <w:pPr>
        <w:pStyle w:val="PL"/>
      </w:pPr>
      <w:r>
        <w:t xml:space="preserve">            $ref: '#/components/schemas/NetworkPerfExposure'</w:t>
      </w:r>
    </w:p>
    <w:p w14:paraId="64A41809" w14:textId="77777777" w:rsidR="00AA71A5" w:rsidRDefault="00AA71A5" w:rsidP="00AA71A5">
      <w:pPr>
        <w:pStyle w:val="PL"/>
      </w:pPr>
      <w:r>
        <w:t xml:space="preserve">          minItems: 1</w:t>
      </w:r>
    </w:p>
    <w:p w14:paraId="063AEE7C" w14:textId="77777777" w:rsidR="00AA71A5" w:rsidRDefault="00AA71A5" w:rsidP="00AA71A5">
      <w:pPr>
        <w:pStyle w:val="PL"/>
      </w:pPr>
      <w:r>
        <w:t xml:space="preserve">        abnormalInfos:</w:t>
      </w:r>
    </w:p>
    <w:p w14:paraId="1DDBBD07" w14:textId="77777777" w:rsidR="00AA71A5" w:rsidRDefault="00AA71A5" w:rsidP="00AA71A5">
      <w:pPr>
        <w:pStyle w:val="PL"/>
      </w:pPr>
      <w:r>
        <w:t xml:space="preserve">          type: array</w:t>
      </w:r>
    </w:p>
    <w:p w14:paraId="11EF6EF1" w14:textId="77777777" w:rsidR="00AA71A5" w:rsidRDefault="00AA71A5" w:rsidP="00AA71A5">
      <w:pPr>
        <w:pStyle w:val="PL"/>
      </w:pPr>
      <w:r>
        <w:t xml:space="preserve">          items:</w:t>
      </w:r>
    </w:p>
    <w:p w14:paraId="297FCC46" w14:textId="77777777" w:rsidR="00AA71A5" w:rsidRDefault="00AA71A5" w:rsidP="00AA71A5">
      <w:pPr>
        <w:pStyle w:val="PL"/>
      </w:pPr>
      <w:r>
        <w:t xml:space="preserve">            $ref: '#/components/schemas/AbnormalExposure'</w:t>
      </w:r>
    </w:p>
    <w:p w14:paraId="26CC602A" w14:textId="77777777" w:rsidR="00AA71A5" w:rsidRDefault="00AA71A5" w:rsidP="00AA71A5">
      <w:pPr>
        <w:pStyle w:val="PL"/>
      </w:pPr>
      <w:r>
        <w:t xml:space="preserve">          minItems: 1</w:t>
      </w:r>
    </w:p>
    <w:p w14:paraId="0991F0B8" w14:textId="77777777" w:rsidR="00AA71A5" w:rsidRDefault="00AA71A5" w:rsidP="00AA71A5">
      <w:pPr>
        <w:pStyle w:val="PL"/>
      </w:pPr>
      <w:r>
        <w:t xml:space="preserve">        congestInfos:</w:t>
      </w:r>
    </w:p>
    <w:p w14:paraId="3ECC84EE" w14:textId="77777777" w:rsidR="00AA71A5" w:rsidRDefault="00AA71A5" w:rsidP="00AA71A5">
      <w:pPr>
        <w:pStyle w:val="PL"/>
      </w:pPr>
      <w:r>
        <w:t xml:space="preserve">          type: array</w:t>
      </w:r>
    </w:p>
    <w:p w14:paraId="4714803E" w14:textId="77777777" w:rsidR="00AA71A5" w:rsidRDefault="00AA71A5" w:rsidP="00AA71A5">
      <w:pPr>
        <w:pStyle w:val="PL"/>
      </w:pPr>
      <w:r>
        <w:t xml:space="preserve">          items:</w:t>
      </w:r>
    </w:p>
    <w:p w14:paraId="7888A5EF" w14:textId="77777777" w:rsidR="00AA71A5" w:rsidRDefault="00AA71A5" w:rsidP="00AA71A5">
      <w:pPr>
        <w:pStyle w:val="PL"/>
      </w:pPr>
      <w:r>
        <w:t xml:space="preserve">            $ref: '#/components/schemas/CongestInfo'</w:t>
      </w:r>
    </w:p>
    <w:p w14:paraId="2D52B2BE" w14:textId="77777777" w:rsidR="00AA71A5" w:rsidRDefault="00AA71A5" w:rsidP="00AA71A5">
      <w:pPr>
        <w:pStyle w:val="PL"/>
      </w:pPr>
      <w:r>
        <w:t xml:space="preserve">          minItems: 1</w:t>
      </w:r>
    </w:p>
    <w:p w14:paraId="589FF2AC" w14:textId="77777777" w:rsidR="00AA71A5" w:rsidRDefault="00AA71A5" w:rsidP="00AA71A5">
      <w:pPr>
        <w:pStyle w:val="PL"/>
      </w:pPr>
      <w:r>
        <w:t xml:space="preserve">        qosSustainInfos:</w:t>
      </w:r>
    </w:p>
    <w:p w14:paraId="0B2D8D8D" w14:textId="77777777" w:rsidR="00AA71A5" w:rsidRDefault="00AA71A5" w:rsidP="00AA71A5">
      <w:pPr>
        <w:pStyle w:val="PL"/>
      </w:pPr>
      <w:r>
        <w:t xml:space="preserve">          type: array</w:t>
      </w:r>
    </w:p>
    <w:p w14:paraId="6D9BFE43" w14:textId="77777777" w:rsidR="00AA71A5" w:rsidRDefault="00AA71A5" w:rsidP="00AA71A5">
      <w:pPr>
        <w:pStyle w:val="PL"/>
      </w:pPr>
      <w:r>
        <w:t xml:space="preserve">          items:</w:t>
      </w:r>
    </w:p>
    <w:p w14:paraId="14763858" w14:textId="77777777" w:rsidR="00AA71A5" w:rsidRDefault="00AA71A5" w:rsidP="00AA71A5">
      <w:pPr>
        <w:pStyle w:val="PL"/>
      </w:pPr>
      <w:r>
        <w:t xml:space="preserve">            $ref: '#/components/schemas/QosSustainabilityExposure'</w:t>
      </w:r>
    </w:p>
    <w:p w14:paraId="165C3FF1" w14:textId="77777777" w:rsidR="00AA71A5" w:rsidRDefault="00AA71A5" w:rsidP="00AA71A5">
      <w:pPr>
        <w:pStyle w:val="PL"/>
      </w:pPr>
      <w:r>
        <w:t xml:space="preserve">          minItems: 1</w:t>
      </w:r>
    </w:p>
    <w:p w14:paraId="6C0DCE53" w14:textId="77777777" w:rsidR="00AA71A5" w:rsidRDefault="00AA71A5" w:rsidP="00AA71A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8B134D2" w14:textId="77777777" w:rsidR="00AA71A5" w:rsidRDefault="00AA71A5" w:rsidP="00AA71A5">
      <w:pPr>
        <w:pStyle w:val="PL"/>
      </w:pPr>
      <w:r>
        <w:lastRenderedPageBreak/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1444111" w14:textId="77777777" w:rsidR="00AA71A5" w:rsidRDefault="00AA71A5" w:rsidP="00AA71A5">
      <w:pPr>
        <w:pStyle w:val="PL"/>
      </w:pPr>
      <w:r>
        <w:t xml:space="preserve">      required:</w:t>
      </w:r>
    </w:p>
    <w:p w14:paraId="62810EC7" w14:textId="77777777" w:rsidR="00AA71A5" w:rsidRDefault="00AA71A5" w:rsidP="00AA71A5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0C20CDD3" w14:textId="77777777" w:rsidR="00AA71A5" w:rsidRDefault="00AA71A5" w:rsidP="00AA71A5">
      <w:pPr>
        <w:pStyle w:val="PL"/>
      </w:pPr>
      <w:r>
        <w:t xml:space="preserve">    NetworkPerfExposure:</w:t>
      </w:r>
    </w:p>
    <w:p w14:paraId="6184CFD9" w14:textId="77777777" w:rsidR="00AA71A5" w:rsidRDefault="00AA71A5" w:rsidP="00AA71A5">
      <w:pPr>
        <w:pStyle w:val="PL"/>
      </w:pPr>
      <w:r>
        <w:t xml:space="preserve">      type: object</w:t>
      </w:r>
    </w:p>
    <w:p w14:paraId="3F269A83" w14:textId="77777777" w:rsidR="00AA71A5" w:rsidRDefault="00AA71A5" w:rsidP="00AA71A5">
      <w:pPr>
        <w:pStyle w:val="PL"/>
      </w:pPr>
      <w:r>
        <w:t xml:space="preserve">      properties:</w:t>
      </w:r>
    </w:p>
    <w:p w14:paraId="470275E5" w14:textId="77777777" w:rsidR="00AA71A5" w:rsidRDefault="00AA71A5" w:rsidP="00AA71A5">
      <w:pPr>
        <w:pStyle w:val="PL"/>
      </w:pPr>
      <w:r>
        <w:t xml:space="preserve">        locArea:</w:t>
      </w:r>
    </w:p>
    <w:p w14:paraId="4471B805" w14:textId="77777777" w:rsidR="00AA71A5" w:rsidRDefault="00AA71A5" w:rsidP="00AA71A5">
      <w:pPr>
        <w:pStyle w:val="PL"/>
      </w:pPr>
      <w:r>
        <w:t xml:space="preserve">          $ref: 'TS29122_CommonData.yaml#/components/schemas/LocationArea5G'</w:t>
      </w:r>
    </w:p>
    <w:p w14:paraId="59AD6BE2" w14:textId="77777777" w:rsidR="00AA71A5" w:rsidRDefault="00AA71A5" w:rsidP="00AA71A5">
      <w:pPr>
        <w:pStyle w:val="PL"/>
      </w:pPr>
      <w:r>
        <w:t xml:space="preserve">        nwPerfType:</w:t>
      </w:r>
    </w:p>
    <w:p w14:paraId="6D10B5A9" w14:textId="77777777" w:rsidR="00AA71A5" w:rsidRDefault="00AA71A5" w:rsidP="00AA71A5">
      <w:pPr>
        <w:pStyle w:val="PL"/>
      </w:pPr>
      <w:r>
        <w:t xml:space="preserve">          $ref: 'TS29520_Nnwdaf_EventsSubscription.yaml#/components/schemas/NetworkPerfType'</w:t>
      </w:r>
    </w:p>
    <w:p w14:paraId="3515F833" w14:textId="77777777" w:rsidR="00AA71A5" w:rsidRDefault="00AA71A5" w:rsidP="00AA71A5">
      <w:pPr>
        <w:pStyle w:val="PL"/>
      </w:pPr>
      <w:r>
        <w:t xml:space="preserve">        relativeRatio:</w:t>
      </w:r>
    </w:p>
    <w:p w14:paraId="26DF9445" w14:textId="77777777" w:rsidR="00AA71A5" w:rsidRDefault="00AA71A5" w:rsidP="00AA71A5">
      <w:pPr>
        <w:pStyle w:val="PL"/>
      </w:pPr>
      <w:r>
        <w:t xml:space="preserve">          $ref: 'TS29571_CommonData.yaml#/components/schemas/SamplingRatio'</w:t>
      </w:r>
    </w:p>
    <w:p w14:paraId="6A47E970" w14:textId="77777777" w:rsidR="00AA71A5" w:rsidRDefault="00AA71A5" w:rsidP="00AA71A5">
      <w:pPr>
        <w:pStyle w:val="PL"/>
      </w:pPr>
      <w:r>
        <w:t xml:space="preserve">        absoluteNum:</w:t>
      </w:r>
    </w:p>
    <w:p w14:paraId="63D36DBD" w14:textId="77777777" w:rsidR="00AA71A5" w:rsidRDefault="00AA71A5" w:rsidP="00AA71A5">
      <w:pPr>
        <w:pStyle w:val="PL"/>
      </w:pPr>
      <w:r>
        <w:t xml:space="preserve">          $ref: 'TS29571_CommonData.yaml#/components/schemas/Uinteger'</w:t>
      </w:r>
    </w:p>
    <w:p w14:paraId="4125D5C2" w14:textId="77777777" w:rsidR="00AA71A5" w:rsidRDefault="00AA71A5" w:rsidP="00AA71A5">
      <w:pPr>
        <w:pStyle w:val="PL"/>
      </w:pPr>
      <w:r>
        <w:t xml:space="preserve">        confidence:</w:t>
      </w:r>
    </w:p>
    <w:p w14:paraId="6386551B" w14:textId="77777777" w:rsidR="00AA71A5" w:rsidRDefault="00AA71A5" w:rsidP="00AA71A5">
      <w:pPr>
        <w:pStyle w:val="PL"/>
      </w:pPr>
      <w:r>
        <w:t xml:space="preserve">          $ref: 'TS29571_CommonData.yaml#/components/schemas/Uinteger'</w:t>
      </w:r>
    </w:p>
    <w:p w14:paraId="337BE0A6" w14:textId="77777777" w:rsidR="00AA71A5" w:rsidRDefault="00AA71A5" w:rsidP="00AA71A5">
      <w:pPr>
        <w:pStyle w:val="PL"/>
      </w:pPr>
      <w:r>
        <w:t xml:space="preserve">      required:</w:t>
      </w:r>
    </w:p>
    <w:p w14:paraId="3266131A" w14:textId="77777777" w:rsidR="00AA71A5" w:rsidRDefault="00AA71A5" w:rsidP="00AA71A5">
      <w:pPr>
        <w:pStyle w:val="PL"/>
      </w:pPr>
      <w:r>
        <w:t xml:space="preserve">        - locArea</w:t>
      </w:r>
    </w:p>
    <w:p w14:paraId="10F79B46" w14:textId="77777777" w:rsidR="00AA71A5" w:rsidRDefault="00AA71A5" w:rsidP="00AA71A5">
      <w:pPr>
        <w:pStyle w:val="PL"/>
      </w:pPr>
      <w:r>
        <w:t xml:space="preserve">        - nwPerfType</w:t>
      </w:r>
    </w:p>
    <w:p w14:paraId="060C8335" w14:textId="77777777" w:rsidR="00AA71A5" w:rsidRDefault="00AA71A5" w:rsidP="00AA71A5">
      <w:pPr>
        <w:pStyle w:val="PL"/>
      </w:pPr>
      <w:r>
        <w:t xml:space="preserve">    AbnormalExposure:</w:t>
      </w:r>
    </w:p>
    <w:p w14:paraId="29123344" w14:textId="77777777" w:rsidR="00AA71A5" w:rsidRDefault="00AA71A5" w:rsidP="00AA71A5">
      <w:pPr>
        <w:pStyle w:val="PL"/>
      </w:pPr>
      <w:r>
        <w:t xml:space="preserve">      type: object</w:t>
      </w:r>
    </w:p>
    <w:p w14:paraId="3A457538" w14:textId="77777777" w:rsidR="00AA71A5" w:rsidRDefault="00AA71A5" w:rsidP="00AA71A5">
      <w:pPr>
        <w:pStyle w:val="PL"/>
      </w:pPr>
      <w:r>
        <w:t xml:space="preserve">      properties:</w:t>
      </w:r>
    </w:p>
    <w:p w14:paraId="15AEC40E" w14:textId="77777777" w:rsidR="00AA71A5" w:rsidRDefault="00AA71A5" w:rsidP="00AA71A5">
      <w:pPr>
        <w:pStyle w:val="PL"/>
      </w:pPr>
      <w:r>
        <w:t xml:space="preserve">        gpsis:</w:t>
      </w:r>
    </w:p>
    <w:p w14:paraId="6CA41756" w14:textId="77777777" w:rsidR="00AA71A5" w:rsidRDefault="00AA71A5" w:rsidP="00AA71A5">
      <w:pPr>
        <w:pStyle w:val="PL"/>
      </w:pPr>
      <w:r>
        <w:t xml:space="preserve">          type: array</w:t>
      </w:r>
    </w:p>
    <w:p w14:paraId="6E203EAB" w14:textId="77777777" w:rsidR="00AA71A5" w:rsidRDefault="00AA71A5" w:rsidP="00AA71A5">
      <w:pPr>
        <w:pStyle w:val="PL"/>
      </w:pPr>
      <w:r>
        <w:t xml:space="preserve">          items:</w:t>
      </w:r>
    </w:p>
    <w:p w14:paraId="66110CD9" w14:textId="77777777" w:rsidR="00AA71A5" w:rsidRDefault="00AA71A5" w:rsidP="00AA71A5">
      <w:pPr>
        <w:pStyle w:val="PL"/>
      </w:pPr>
      <w:r>
        <w:t xml:space="preserve">            $ref: 'TS29571_CommonData.yaml#/components/schemas/Gpsi'</w:t>
      </w:r>
    </w:p>
    <w:p w14:paraId="3726BBDF" w14:textId="77777777" w:rsidR="00AA71A5" w:rsidRDefault="00AA71A5" w:rsidP="00AA71A5">
      <w:pPr>
        <w:pStyle w:val="PL"/>
      </w:pPr>
      <w:r>
        <w:t xml:space="preserve">          minItems: 1</w:t>
      </w:r>
    </w:p>
    <w:p w14:paraId="64022816" w14:textId="77777777" w:rsidR="00AA71A5" w:rsidRDefault="00AA71A5" w:rsidP="00AA71A5">
      <w:pPr>
        <w:pStyle w:val="PL"/>
      </w:pPr>
      <w:r>
        <w:t xml:space="preserve">        appId:</w:t>
      </w:r>
    </w:p>
    <w:p w14:paraId="41C8B82C" w14:textId="77777777" w:rsidR="00AA71A5" w:rsidRDefault="00AA71A5" w:rsidP="00AA71A5">
      <w:pPr>
        <w:pStyle w:val="PL"/>
      </w:pPr>
      <w:r>
        <w:t xml:space="preserve">          $ref: 'TS29571_CommonData.yaml#/components/schemas/ApplicationId'</w:t>
      </w:r>
    </w:p>
    <w:p w14:paraId="4C4E4434" w14:textId="77777777" w:rsidR="00AA71A5" w:rsidRDefault="00AA71A5" w:rsidP="00AA71A5">
      <w:pPr>
        <w:pStyle w:val="PL"/>
      </w:pPr>
      <w:r>
        <w:t xml:space="preserve">        excep:</w:t>
      </w:r>
    </w:p>
    <w:p w14:paraId="719B5F05" w14:textId="77777777" w:rsidR="00AA71A5" w:rsidRDefault="00AA71A5" w:rsidP="00AA71A5">
      <w:pPr>
        <w:pStyle w:val="PL"/>
      </w:pPr>
      <w:r>
        <w:t xml:space="preserve">          $ref: 'TS29520_Nnwdaf_EventsSubscription.yaml#/components/schemas/Exception'</w:t>
      </w:r>
    </w:p>
    <w:p w14:paraId="709944BD" w14:textId="77777777" w:rsidR="00AA71A5" w:rsidRDefault="00AA71A5" w:rsidP="00AA71A5">
      <w:pPr>
        <w:pStyle w:val="PL"/>
      </w:pPr>
      <w:r>
        <w:t xml:space="preserve">        ratio:</w:t>
      </w:r>
    </w:p>
    <w:p w14:paraId="42EF05AA" w14:textId="77777777" w:rsidR="00AA71A5" w:rsidRDefault="00AA71A5" w:rsidP="00AA71A5">
      <w:pPr>
        <w:pStyle w:val="PL"/>
      </w:pPr>
      <w:r>
        <w:t xml:space="preserve">          $ref: 'TS29571_CommonData.yaml#/components/schemas/SamplingRatio'</w:t>
      </w:r>
    </w:p>
    <w:p w14:paraId="66B92019" w14:textId="77777777" w:rsidR="00AA71A5" w:rsidRDefault="00AA71A5" w:rsidP="00AA71A5">
      <w:pPr>
        <w:pStyle w:val="PL"/>
      </w:pPr>
      <w:r>
        <w:t xml:space="preserve">        confidence:</w:t>
      </w:r>
    </w:p>
    <w:p w14:paraId="67115B03" w14:textId="77777777" w:rsidR="00AA71A5" w:rsidRDefault="00AA71A5" w:rsidP="00AA71A5">
      <w:pPr>
        <w:pStyle w:val="PL"/>
      </w:pPr>
      <w:r>
        <w:t xml:space="preserve">          $ref: 'TS29571_CommonData.yaml#/components/schemas/Uinteger'</w:t>
      </w:r>
    </w:p>
    <w:p w14:paraId="1FDD6C91" w14:textId="77777777" w:rsidR="00AA71A5" w:rsidRDefault="00AA71A5" w:rsidP="00AA71A5">
      <w:pPr>
        <w:pStyle w:val="PL"/>
      </w:pPr>
      <w:r>
        <w:t xml:space="preserve">        addtMeasInfo:</w:t>
      </w:r>
    </w:p>
    <w:p w14:paraId="0C9AAE6D" w14:textId="77777777" w:rsidR="00AA71A5" w:rsidRDefault="00AA71A5" w:rsidP="00AA71A5">
      <w:pPr>
        <w:pStyle w:val="PL"/>
      </w:pPr>
      <w:r>
        <w:t xml:space="preserve">          $ref: 'TS29520_Nnwdaf_EventsSubscription.yaml#/components/schemas/AdditionalMeasurement'</w:t>
      </w:r>
    </w:p>
    <w:p w14:paraId="25224478" w14:textId="77777777" w:rsidR="00AA71A5" w:rsidRDefault="00AA71A5" w:rsidP="00AA71A5">
      <w:pPr>
        <w:pStyle w:val="PL"/>
      </w:pPr>
      <w:r>
        <w:t xml:space="preserve">      required:</w:t>
      </w:r>
    </w:p>
    <w:p w14:paraId="2EA98444" w14:textId="77777777" w:rsidR="00AA71A5" w:rsidRDefault="00AA71A5" w:rsidP="00AA71A5">
      <w:pPr>
        <w:pStyle w:val="PL"/>
      </w:pPr>
      <w:r>
        <w:t xml:space="preserve">        - excep</w:t>
      </w:r>
    </w:p>
    <w:p w14:paraId="3843E1EC" w14:textId="77777777" w:rsidR="00AA71A5" w:rsidRDefault="00AA71A5" w:rsidP="00AA71A5">
      <w:pPr>
        <w:pStyle w:val="PL"/>
      </w:pPr>
      <w:r>
        <w:t xml:space="preserve">    CongestInfo:</w:t>
      </w:r>
    </w:p>
    <w:p w14:paraId="1F3EDD93" w14:textId="77777777" w:rsidR="00AA71A5" w:rsidRDefault="00AA71A5" w:rsidP="00AA71A5">
      <w:pPr>
        <w:pStyle w:val="PL"/>
      </w:pPr>
      <w:r>
        <w:t xml:space="preserve">      type: object</w:t>
      </w:r>
    </w:p>
    <w:p w14:paraId="49C704C7" w14:textId="77777777" w:rsidR="00AA71A5" w:rsidRDefault="00AA71A5" w:rsidP="00AA71A5">
      <w:pPr>
        <w:pStyle w:val="PL"/>
      </w:pPr>
      <w:r>
        <w:t xml:space="preserve">      properties:</w:t>
      </w:r>
    </w:p>
    <w:p w14:paraId="730F1EDB" w14:textId="77777777" w:rsidR="00AA71A5" w:rsidRDefault="00AA71A5" w:rsidP="00AA71A5">
      <w:pPr>
        <w:pStyle w:val="PL"/>
      </w:pPr>
      <w:r>
        <w:t xml:space="preserve">        locArea:</w:t>
      </w:r>
    </w:p>
    <w:p w14:paraId="261FAC39" w14:textId="77777777" w:rsidR="00AA71A5" w:rsidRDefault="00AA71A5" w:rsidP="00AA71A5">
      <w:pPr>
        <w:pStyle w:val="PL"/>
      </w:pPr>
      <w:r>
        <w:t xml:space="preserve">          $ref: 'TS29122_CommonData.yaml#/components/schemas/LocationArea5G'</w:t>
      </w:r>
    </w:p>
    <w:p w14:paraId="281ED981" w14:textId="77777777" w:rsidR="00AA71A5" w:rsidRDefault="00AA71A5" w:rsidP="00AA71A5">
      <w:pPr>
        <w:pStyle w:val="PL"/>
      </w:pPr>
      <w:r>
        <w:t xml:space="preserve">        cngAnas:</w:t>
      </w:r>
    </w:p>
    <w:p w14:paraId="428AF8B0" w14:textId="77777777" w:rsidR="00AA71A5" w:rsidRDefault="00AA71A5" w:rsidP="00AA71A5">
      <w:pPr>
        <w:pStyle w:val="PL"/>
      </w:pPr>
      <w:r>
        <w:t xml:space="preserve">          type: array</w:t>
      </w:r>
    </w:p>
    <w:p w14:paraId="68735512" w14:textId="77777777" w:rsidR="00AA71A5" w:rsidRDefault="00AA71A5" w:rsidP="00AA71A5">
      <w:pPr>
        <w:pStyle w:val="PL"/>
      </w:pPr>
      <w:r>
        <w:t xml:space="preserve">          items:</w:t>
      </w:r>
    </w:p>
    <w:p w14:paraId="2B938B47" w14:textId="77777777" w:rsidR="00AA71A5" w:rsidRDefault="00AA71A5" w:rsidP="00AA71A5">
      <w:pPr>
        <w:pStyle w:val="PL"/>
      </w:pPr>
      <w:r>
        <w:t xml:space="preserve">            $ref: '#/components/schemas/</w:t>
      </w:r>
      <w:r>
        <w:rPr>
          <w:lang w:eastAsia="zh-CN"/>
        </w:rPr>
        <w:t>CongestionAnalytics</w:t>
      </w:r>
      <w:r>
        <w:t>'</w:t>
      </w:r>
    </w:p>
    <w:p w14:paraId="5652E04F" w14:textId="77777777" w:rsidR="00AA71A5" w:rsidRDefault="00AA71A5" w:rsidP="00AA71A5">
      <w:pPr>
        <w:pStyle w:val="PL"/>
      </w:pPr>
      <w:r>
        <w:t xml:space="preserve">          minItems: 1</w:t>
      </w:r>
    </w:p>
    <w:p w14:paraId="44741569" w14:textId="77777777" w:rsidR="00AA71A5" w:rsidRDefault="00AA71A5" w:rsidP="00AA71A5">
      <w:pPr>
        <w:pStyle w:val="PL"/>
      </w:pPr>
      <w:r>
        <w:t xml:space="preserve">      required:</w:t>
      </w:r>
    </w:p>
    <w:p w14:paraId="34662766" w14:textId="77777777" w:rsidR="00AA71A5" w:rsidRDefault="00AA71A5" w:rsidP="00AA71A5">
      <w:pPr>
        <w:pStyle w:val="PL"/>
      </w:pPr>
      <w:r>
        <w:t xml:space="preserve">        - locArea</w:t>
      </w:r>
    </w:p>
    <w:p w14:paraId="4E024E1E" w14:textId="77777777" w:rsidR="00AA71A5" w:rsidRDefault="00AA71A5" w:rsidP="00AA71A5">
      <w:pPr>
        <w:pStyle w:val="PL"/>
      </w:pPr>
      <w:r>
        <w:t xml:space="preserve">        - cngAnas</w:t>
      </w:r>
    </w:p>
    <w:p w14:paraId="497BBB7A" w14:textId="77777777" w:rsidR="00AA71A5" w:rsidRDefault="00AA71A5" w:rsidP="00AA71A5">
      <w:pPr>
        <w:pStyle w:val="PL"/>
      </w:pPr>
      <w:r>
        <w:t xml:space="preserve">    </w:t>
      </w:r>
      <w:r>
        <w:rPr>
          <w:lang w:eastAsia="zh-CN"/>
        </w:rPr>
        <w:t>CongestionAnalytics</w:t>
      </w:r>
      <w:r>
        <w:t>:</w:t>
      </w:r>
    </w:p>
    <w:p w14:paraId="2AD40459" w14:textId="77777777" w:rsidR="00AA71A5" w:rsidRDefault="00AA71A5" w:rsidP="00AA71A5">
      <w:pPr>
        <w:pStyle w:val="PL"/>
      </w:pPr>
      <w:r>
        <w:t xml:space="preserve">      type: object</w:t>
      </w:r>
    </w:p>
    <w:p w14:paraId="22B799AF" w14:textId="77777777" w:rsidR="00AA71A5" w:rsidRDefault="00AA71A5" w:rsidP="00AA71A5">
      <w:pPr>
        <w:pStyle w:val="PL"/>
      </w:pPr>
      <w:r>
        <w:t xml:space="preserve">      properties:</w:t>
      </w:r>
    </w:p>
    <w:p w14:paraId="788F8FC2" w14:textId="77777777" w:rsidR="00AA71A5" w:rsidRDefault="00AA71A5" w:rsidP="00AA71A5">
      <w:pPr>
        <w:pStyle w:val="PL"/>
      </w:pPr>
      <w:r>
        <w:t xml:space="preserve">        cngType:</w:t>
      </w:r>
    </w:p>
    <w:p w14:paraId="368B06BB" w14:textId="77777777" w:rsidR="00AA71A5" w:rsidRDefault="00AA71A5" w:rsidP="00AA71A5">
      <w:pPr>
        <w:pStyle w:val="PL"/>
      </w:pPr>
      <w:r>
        <w:t xml:space="preserve">          $ref: 'TS29520_Nnwdaf_EventsSubscription.yaml#/components/schemas/CongestionType'</w:t>
      </w:r>
    </w:p>
    <w:p w14:paraId="0E8DF427" w14:textId="77777777" w:rsidR="00AA71A5" w:rsidRDefault="00AA71A5" w:rsidP="00AA71A5">
      <w:pPr>
        <w:pStyle w:val="PL"/>
      </w:pPr>
      <w:r>
        <w:t xml:space="preserve">        tmWdw:</w:t>
      </w:r>
    </w:p>
    <w:p w14:paraId="76DC22D4" w14:textId="77777777" w:rsidR="00AA71A5" w:rsidRDefault="00AA71A5" w:rsidP="00AA71A5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TimeWindow</w:t>
      </w:r>
      <w:r>
        <w:t>'</w:t>
      </w:r>
    </w:p>
    <w:p w14:paraId="763114BA" w14:textId="77777777" w:rsidR="00AA71A5" w:rsidRDefault="00AA71A5" w:rsidP="00AA71A5">
      <w:pPr>
        <w:pStyle w:val="PL"/>
      </w:pPr>
      <w:r>
        <w:t xml:space="preserve">        nsi:</w:t>
      </w:r>
    </w:p>
    <w:p w14:paraId="53F50B32" w14:textId="77777777" w:rsidR="00AA71A5" w:rsidRDefault="00AA71A5" w:rsidP="00AA71A5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ThresholdLevel</w:t>
      </w:r>
      <w:r>
        <w:t>'</w:t>
      </w:r>
    </w:p>
    <w:p w14:paraId="7ABB5F18" w14:textId="77777777" w:rsidR="00AA71A5" w:rsidRDefault="00AA71A5" w:rsidP="00AA71A5">
      <w:pPr>
        <w:pStyle w:val="PL"/>
      </w:pPr>
      <w:r>
        <w:t xml:space="preserve">        confidence:</w:t>
      </w:r>
    </w:p>
    <w:p w14:paraId="013C0512" w14:textId="77777777" w:rsidR="00AA71A5" w:rsidRDefault="00AA71A5" w:rsidP="00AA71A5">
      <w:pPr>
        <w:pStyle w:val="PL"/>
      </w:pPr>
      <w:r>
        <w:t xml:space="preserve">          $ref: 'TS29571_CommonData.yaml#/components/schemas/Uinteger'</w:t>
      </w:r>
    </w:p>
    <w:p w14:paraId="769B45FF" w14:textId="77777777" w:rsidR="00AA71A5" w:rsidRDefault="00AA71A5" w:rsidP="00AA71A5">
      <w:pPr>
        <w:pStyle w:val="PL"/>
      </w:pPr>
      <w:r>
        <w:t xml:space="preserve">      required:</w:t>
      </w:r>
    </w:p>
    <w:p w14:paraId="3DD94C43" w14:textId="77777777" w:rsidR="00AA71A5" w:rsidRDefault="00AA71A5" w:rsidP="00AA71A5">
      <w:pPr>
        <w:pStyle w:val="PL"/>
      </w:pPr>
      <w:r>
        <w:t xml:space="preserve">        - cngType</w:t>
      </w:r>
    </w:p>
    <w:p w14:paraId="544F78AF" w14:textId="77777777" w:rsidR="00AA71A5" w:rsidRDefault="00AA71A5" w:rsidP="00AA71A5">
      <w:pPr>
        <w:pStyle w:val="PL"/>
      </w:pPr>
      <w:r>
        <w:t xml:space="preserve">        - tmWdw</w:t>
      </w:r>
    </w:p>
    <w:p w14:paraId="07D5C352" w14:textId="77777777" w:rsidR="00AA71A5" w:rsidRDefault="00AA71A5" w:rsidP="00AA71A5">
      <w:pPr>
        <w:pStyle w:val="PL"/>
        <w:rPr>
          <w:lang w:eastAsia="zh-CN"/>
        </w:rPr>
      </w:pPr>
      <w:r>
        <w:t xml:space="preserve">        - nsi</w:t>
      </w:r>
    </w:p>
    <w:p w14:paraId="2EB2C9ED" w14:textId="77777777" w:rsidR="00AA71A5" w:rsidRDefault="00AA71A5" w:rsidP="00AA71A5">
      <w:pPr>
        <w:pStyle w:val="PL"/>
      </w:pPr>
      <w:r>
        <w:t xml:space="preserve">    QosSustainabilityExposure:</w:t>
      </w:r>
    </w:p>
    <w:p w14:paraId="1BF95839" w14:textId="77777777" w:rsidR="00AA71A5" w:rsidRDefault="00AA71A5" w:rsidP="00AA71A5">
      <w:pPr>
        <w:pStyle w:val="PL"/>
      </w:pPr>
      <w:r>
        <w:t xml:space="preserve">      type: object</w:t>
      </w:r>
    </w:p>
    <w:p w14:paraId="47BA555A" w14:textId="77777777" w:rsidR="00AA71A5" w:rsidRDefault="00AA71A5" w:rsidP="00AA71A5">
      <w:pPr>
        <w:pStyle w:val="PL"/>
      </w:pPr>
      <w:r>
        <w:t xml:space="preserve">      properties:</w:t>
      </w:r>
    </w:p>
    <w:p w14:paraId="526944F2" w14:textId="77777777" w:rsidR="00AA71A5" w:rsidRDefault="00AA71A5" w:rsidP="00AA71A5">
      <w:pPr>
        <w:pStyle w:val="PL"/>
      </w:pPr>
      <w:r>
        <w:t xml:space="preserve">        locArea:</w:t>
      </w:r>
    </w:p>
    <w:p w14:paraId="2B86DD4B" w14:textId="77777777" w:rsidR="00AA71A5" w:rsidRDefault="00AA71A5" w:rsidP="00AA71A5">
      <w:pPr>
        <w:pStyle w:val="PL"/>
      </w:pPr>
      <w:r>
        <w:t xml:space="preserve">          $ref: 'TS29122_CommonData.yaml#/components/schemas/LocationArea5G'</w:t>
      </w:r>
    </w:p>
    <w:p w14:paraId="6FE456DE" w14:textId="77777777" w:rsidR="00AA71A5" w:rsidRDefault="00AA71A5" w:rsidP="00AA71A5">
      <w:pPr>
        <w:pStyle w:val="PL"/>
      </w:pPr>
      <w:r>
        <w:t xml:space="preserve">        startTs:</w:t>
      </w:r>
    </w:p>
    <w:p w14:paraId="25E56D93" w14:textId="77777777" w:rsidR="00AA71A5" w:rsidRDefault="00AA71A5" w:rsidP="00AA71A5">
      <w:pPr>
        <w:pStyle w:val="PL"/>
      </w:pPr>
      <w:r>
        <w:t xml:space="preserve">          $ref: 'TS29122_CommonData.yaml#/components/schemas/DateTime'</w:t>
      </w:r>
    </w:p>
    <w:p w14:paraId="6DA95BAB" w14:textId="77777777" w:rsidR="00AA71A5" w:rsidRDefault="00AA71A5" w:rsidP="00AA71A5">
      <w:pPr>
        <w:pStyle w:val="PL"/>
      </w:pPr>
      <w:r>
        <w:t xml:space="preserve">        endTs:</w:t>
      </w:r>
    </w:p>
    <w:p w14:paraId="152EA2F7" w14:textId="77777777" w:rsidR="00AA71A5" w:rsidRDefault="00AA71A5" w:rsidP="00AA71A5">
      <w:pPr>
        <w:pStyle w:val="PL"/>
      </w:pPr>
      <w:r>
        <w:t xml:space="preserve">          $ref: 'TS29122_CommonData.yaml#/components/schemas/DateTime'</w:t>
      </w:r>
    </w:p>
    <w:p w14:paraId="392E8A50" w14:textId="77777777" w:rsidR="00AA71A5" w:rsidRDefault="00AA71A5" w:rsidP="00AA71A5">
      <w:pPr>
        <w:pStyle w:val="PL"/>
      </w:pPr>
      <w:r>
        <w:t xml:space="preserve">        qosFlowRetThd:</w:t>
      </w:r>
    </w:p>
    <w:p w14:paraId="497CFBD3" w14:textId="77777777" w:rsidR="00AA71A5" w:rsidRDefault="00AA71A5" w:rsidP="00AA71A5">
      <w:pPr>
        <w:pStyle w:val="PL"/>
      </w:pPr>
      <w:r>
        <w:t xml:space="preserve">          $ref: 'TS29520_Nnwdaf_EventsSubscription.yaml#/components/schemas/RetainabilityThreshold'</w:t>
      </w:r>
    </w:p>
    <w:p w14:paraId="5AD5A28B" w14:textId="77777777" w:rsidR="00AA71A5" w:rsidRDefault="00AA71A5" w:rsidP="00AA71A5">
      <w:pPr>
        <w:pStyle w:val="PL"/>
      </w:pPr>
      <w:r>
        <w:lastRenderedPageBreak/>
        <w:t xml:space="preserve">        </w:t>
      </w:r>
      <w:r>
        <w:rPr>
          <w:rFonts w:cs="Arial"/>
          <w:szCs w:val="18"/>
          <w:lang w:eastAsia="zh-CN"/>
        </w:rPr>
        <w:t>ranUeThrouThd</w:t>
      </w:r>
      <w:r>
        <w:t>:</w:t>
      </w:r>
    </w:p>
    <w:p w14:paraId="50C9A6FB" w14:textId="77777777" w:rsidR="00AA71A5" w:rsidRDefault="00AA71A5" w:rsidP="00AA71A5">
      <w:pPr>
        <w:pStyle w:val="PL"/>
      </w:pPr>
      <w:r>
        <w:t xml:space="preserve">          $ref: 'TS29571_CommonData.yaml#/components/schemas/BitRate'</w:t>
      </w:r>
    </w:p>
    <w:p w14:paraId="6317C805" w14:textId="77777777" w:rsidR="00AA71A5" w:rsidRDefault="00AA71A5" w:rsidP="00AA71A5">
      <w:pPr>
        <w:pStyle w:val="PL"/>
      </w:pPr>
      <w:r>
        <w:t xml:space="preserve">        confidence:</w:t>
      </w:r>
    </w:p>
    <w:p w14:paraId="226143AE" w14:textId="77777777" w:rsidR="00AA71A5" w:rsidRDefault="00AA71A5" w:rsidP="00AA71A5">
      <w:pPr>
        <w:pStyle w:val="PL"/>
      </w:pPr>
      <w:r>
        <w:t xml:space="preserve">          $ref: 'TS29571_CommonData.yaml#/components/schemas/Uinteger'</w:t>
      </w:r>
    </w:p>
    <w:p w14:paraId="086E3837" w14:textId="77777777" w:rsidR="00AA71A5" w:rsidRDefault="00AA71A5" w:rsidP="00AA71A5">
      <w:pPr>
        <w:pStyle w:val="PL"/>
      </w:pPr>
      <w:r>
        <w:t xml:space="preserve">      required:</w:t>
      </w:r>
    </w:p>
    <w:p w14:paraId="076F4CD5" w14:textId="77777777" w:rsidR="00AA71A5" w:rsidRDefault="00AA71A5" w:rsidP="00AA71A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locArea</w:t>
      </w:r>
    </w:p>
    <w:p w14:paraId="53E3395B" w14:textId="77777777" w:rsidR="00AA71A5" w:rsidRDefault="00AA71A5" w:rsidP="00AA71A5">
      <w:pPr>
        <w:pStyle w:val="PL"/>
        <w:rPr>
          <w:lang w:eastAsia="zh-CN"/>
        </w:rPr>
      </w:pPr>
      <w:r>
        <w:rPr>
          <w:lang w:eastAsia="zh-CN"/>
        </w:rPr>
        <w:t xml:space="preserve">        - startTs</w:t>
      </w:r>
    </w:p>
    <w:p w14:paraId="4F1C37D1" w14:textId="77777777" w:rsidR="00AA71A5" w:rsidRDefault="00AA71A5" w:rsidP="00AA71A5">
      <w:pPr>
        <w:pStyle w:val="PL"/>
        <w:rPr>
          <w:lang w:eastAsia="zh-CN"/>
        </w:rPr>
      </w:pPr>
      <w:r>
        <w:rPr>
          <w:lang w:eastAsia="zh-CN"/>
        </w:rPr>
        <w:t xml:space="preserve">        - endTs</w:t>
      </w:r>
    </w:p>
    <w:p w14:paraId="08962C03" w14:textId="77777777" w:rsidR="00AA71A5" w:rsidRDefault="00AA71A5" w:rsidP="00AA71A5">
      <w:pPr>
        <w:pStyle w:val="PL"/>
      </w:pPr>
      <w:r>
        <w:t xml:space="preserve">    AnalyticsFailureEventInfo:</w:t>
      </w:r>
    </w:p>
    <w:p w14:paraId="042335D3" w14:textId="77777777" w:rsidR="00AA71A5" w:rsidRDefault="00AA71A5" w:rsidP="00AA71A5">
      <w:pPr>
        <w:pStyle w:val="PL"/>
      </w:pPr>
      <w:r>
        <w:t xml:space="preserve">      type: object</w:t>
      </w:r>
    </w:p>
    <w:p w14:paraId="55D4A51C" w14:textId="77777777" w:rsidR="00AA71A5" w:rsidRDefault="00AA71A5" w:rsidP="00AA71A5">
      <w:pPr>
        <w:pStyle w:val="PL"/>
      </w:pPr>
      <w:r>
        <w:t xml:space="preserve">      properties:</w:t>
      </w:r>
    </w:p>
    <w:p w14:paraId="59CF0B9F" w14:textId="77777777" w:rsidR="00AA71A5" w:rsidRDefault="00AA71A5" w:rsidP="00AA71A5">
      <w:pPr>
        <w:pStyle w:val="PL"/>
      </w:pPr>
      <w:r>
        <w:t xml:space="preserve">        event:</w:t>
      </w:r>
    </w:p>
    <w:p w14:paraId="76FDB48A" w14:textId="77777777" w:rsidR="00AA71A5" w:rsidRDefault="00AA71A5" w:rsidP="00AA71A5">
      <w:pPr>
        <w:pStyle w:val="PL"/>
      </w:pPr>
      <w:r>
        <w:t xml:space="preserve">          $ref: '#/components/schemas/AnalyticsEvent'</w:t>
      </w:r>
    </w:p>
    <w:p w14:paraId="7E0413E8" w14:textId="77777777" w:rsidR="00AA71A5" w:rsidRDefault="00AA71A5" w:rsidP="00AA71A5">
      <w:pPr>
        <w:pStyle w:val="PL"/>
      </w:pPr>
      <w:r>
        <w:t xml:space="preserve">        failureCode:</w:t>
      </w:r>
    </w:p>
    <w:p w14:paraId="7D7C9C32" w14:textId="77777777" w:rsidR="00AA71A5" w:rsidRDefault="00AA71A5" w:rsidP="00AA71A5">
      <w:pPr>
        <w:pStyle w:val="PL"/>
      </w:pPr>
      <w:r>
        <w:t xml:space="preserve">          $ref: '#/components/schemas/AnalyticsFailureCode'</w:t>
      </w:r>
    </w:p>
    <w:p w14:paraId="3081202D" w14:textId="77777777" w:rsidR="00AA71A5" w:rsidRDefault="00AA71A5" w:rsidP="00AA71A5">
      <w:pPr>
        <w:pStyle w:val="PL"/>
      </w:pPr>
      <w:r>
        <w:t xml:space="preserve">      required:</w:t>
      </w:r>
    </w:p>
    <w:p w14:paraId="64BC3B7B" w14:textId="77777777" w:rsidR="00AA71A5" w:rsidRDefault="00AA71A5" w:rsidP="00AA71A5">
      <w:pPr>
        <w:pStyle w:val="PL"/>
      </w:pPr>
      <w:r>
        <w:t xml:space="preserve">        - event</w:t>
      </w:r>
    </w:p>
    <w:p w14:paraId="2442D56C" w14:textId="77777777" w:rsidR="00AA71A5" w:rsidRDefault="00AA71A5" w:rsidP="00AA71A5">
      <w:pPr>
        <w:pStyle w:val="PL"/>
        <w:rPr>
          <w:lang w:eastAsia="zh-CN"/>
        </w:rPr>
      </w:pPr>
      <w:r>
        <w:t xml:space="preserve">        - failureCode</w:t>
      </w:r>
    </w:p>
    <w:p w14:paraId="33024DC0" w14:textId="77777777" w:rsidR="00AA71A5" w:rsidRDefault="00AA71A5" w:rsidP="00AA71A5">
      <w:pPr>
        <w:pStyle w:val="PL"/>
      </w:pPr>
      <w:r>
        <w:t xml:space="preserve">    AnalyticsEvent:</w:t>
      </w:r>
    </w:p>
    <w:p w14:paraId="7A6D9D75" w14:textId="77777777" w:rsidR="00AA71A5" w:rsidRDefault="00AA71A5" w:rsidP="00AA71A5">
      <w:pPr>
        <w:pStyle w:val="PL"/>
      </w:pPr>
      <w:r>
        <w:t xml:space="preserve">      anyOf:</w:t>
      </w:r>
    </w:p>
    <w:p w14:paraId="5A3E821F" w14:textId="77777777" w:rsidR="00AA71A5" w:rsidRDefault="00AA71A5" w:rsidP="00AA71A5">
      <w:pPr>
        <w:pStyle w:val="PL"/>
      </w:pPr>
      <w:r>
        <w:t xml:space="preserve">      - type: string</w:t>
      </w:r>
    </w:p>
    <w:p w14:paraId="2B12B967" w14:textId="77777777" w:rsidR="00AA71A5" w:rsidRDefault="00AA71A5" w:rsidP="00AA71A5">
      <w:pPr>
        <w:pStyle w:val="PL"/>
      </w:pPr>
      <w:r>
        <w:t xml:space="preserve">        enum:</w:t>
      </w:r>
    </w:p>
    <w:p w14:paraId="085F6B9B" w14:textId="77777777" w:rsidR="00AA71A5" w:rsidRDefault="00AA71A5" w:rsidP="00AA71A5">
      <w:pPr>
        <w:pStyle w:val="PL"/>
      </w:pPr>
      <w:r>
        <w:t xml:space="preserve">          - </w:t>
      </w:r>
      <w:r>
        <w:rPr>
          <w:lang w:eastAsia="zh-CN"/>
        </w:rPr>
        <w:t>UE_MOBILITY</w:t>
      </w:r>
    </w:p>
    <w:p w14:paraId="4FAFBBDA" w14:textId="77777777" w:rsidR="00AA71A5" w:rsidRDefault="00AA71A5" w:rsidP="00AA71A5">
      <w:pPr>
        <w:pStyle w:val="PL"/>
      </w:pPr>
      <w:r>
        <w:t xml:space="preserve">          - </w:t>
      </w:r>
      <w:r>
        <w:rPr>
          <w:lang w:eastAsia="zh-CN"/>
        </w:rPr>
        <w:t>UE_COMM</w:t>
      </w:r>
    </w:p>
    <w:p w14:paraId="23C669EC" w14:textId="77777777" w:rsidR="00AA71A5" w:rsidRDefault="00AA71A5" w:rsidP="00AA71A5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ABNORMAL_BEHAVIOR</w:t>
      </w:r>
    </w:p>
    <w:p w14:paraId="0DDA4067" w14:textId="77777777" w:rsidR="00AA71A5" w:rsidRDefault="00AA71A5" w:rsidP="00AA71A5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CONGESTION</w:t>
      </w:r>
    </w:p>
    <w:p w14:paraId="08E575B4" w14:textId="77777777" w:rsidR="00AA71A5" w:rsidRDefault="00AA71A5" w:rsidP="00AA71A5">
      <w:pPr>
        <w:pStyle w:val="PL"/>
        <w:rPr>
          <w:lang w:eastAsia="zh-CN"/>
        </w:rPr>
      </w:pPr>
      <w:r>
        <w:rPr>
          <w:lang w:eastAsia="zh-CN"/>
        </w:rPr>
        <w:t xml:space="preserve">          - NETWORK_PERFORMANCE</w:t>
      </w:r>
    </w:p>
    <w:p w14:paraId="65E13C67" w14:textId="77777777" w:rsidR="00AA71A5" w:rsidRDefault="00AA71A5" w:rsidP="00AA71A5">
      <w:pPr>
        <w:pStyle w:val="PL"/>
      </w:pPr>
      <w:r>
        <w:rPr>
          <w:lang w:eastAsia="zh-CN"/>
        </w:rPr>
        <w:t xml:space="preserve">          - QOS_SUSTAINABILITY</w:t>
      </w:r>
    </w:p>
    <w:p w14:paraId="0CD7163C" w14:textId="77777777" w:rsidR="00AA71A5" w:rsidRDefault="00AA71A5" w:rsidP="00AA71A5">
      <w:pPr>
        <w:pStyle w:val="PL"/>
      </w:pPr>
      <w:r>
        <w:t xml:space="preserve">      - type: string</w:t>
      </w:r>
    </w:p>
    <w:p w14:paraId="327CB4F8" w14:textId="77777777" w:rsidR="00AA71A5" w:rsidRDefault="00AA71A5" w:rsidP="00AA71A5">
      <w:pPr>
        <w:pStyle w:val="PL"/>
      </w:pPr>
      <w:r>
        <w:t xml:space="preserve">        description: &gt;</w:t>
      </w:r>
    </w:p>
    <w:p w14:paraId="75375845" w14:textId="77777777" w:rsidR="00AA71A5" w:rsidRDefault="00AA71A5" w:rsidP="00AA71A5">
      <w:pPr>
        <w:pStyle w:val="PL"/>
      </w:pPr>
      <w:r>
        <w:t xml:space="preserve">          This string provides forward-compatibility with future</w:t>
      </w:r>
    </w:p>
    <w:p w14:paraId="67424886" w14:textId="77777777" w:rsidR="00AA71A5" w:rsidRDefault="00AA71A5" w:rsidP="00AA71A5">
      <w:pPr>
        <w:pStyle w:val="PL"/>
      </w:pPr>
      <w:r>
        <w:t xml:space="preserve">          extensions to the enumeration but is not used to encode</w:t>
      </w:r>
    </w:p>
    <w:p w14:paraId="74E52773" w14:textId="77777777" w:rsidR="00AA71A5" w:rsidRDefault="00AA71A5" w:rsidP="00AA71A5">
      <w:pPr>
        <w:pStyle w:val="PL"/>
      </w:pPr>
      <w:r>
        <w:t xml:space="preserve">          content defined in the present version of this API.</w:t>
      </w:r>
    </w:p>
    <w:p w14:paraId="162760C3" w14:textId="77777777" w:rsidR="00AA71A5" w:rsidRDefault="00AA71A5" w:rsidP="00AA71A5">
      <w:pPr>
        <w:pStyle w:val="PL"/>
      </w:pPr>
      <w:r>
        <w:t xml:space="preserve">      description: &gt;</w:t>
      </w:r>
    </w:p>
    <w:p w14:paraId="7FB7E796" w14:textId="77777777" w:rsidR="00AA71A5" w:rsidRDefault="00AA71A5" w:rsidP="00AA71A5">
      <w:pPr>
        <w:pStyle w:val="PL"/>
      </w:pPr>
      <w:r>
        <w:t xml:space="preserve">        Possible values are</w:t>
      </w:r>
    </w:p>
    <w:p w14:paraId="4D3C6206" w14:textId="77777777" w:rsidR="00AA71A5" w:rsidRDefault="00AA71A5" w:rsidP="00AA71A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UE_MOBILITY</w:t>
      </w:r>
      <w: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mobility.</w:t>
      </w:r>
    </w:p>
    <w:p w14:paraId="208955D3" w14:textId="77777777" w:rsidR="00AA71A5" w:rsidRDefault="00AA71A5" w:rsidP="00AA71A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UE_COMM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communication.</w:t>
      </w:r>
    </w:p>
    <w:p w14:paraId="4FAE4ABB" w14:textId="77777777" w:rsidR="00AA71A5" w:rsidRDefault="00AA71A5" w:rsidP="00AA71A5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ABNORMAL_BEHAVIOR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UE’s abnormal behavior.</w:t>
      </w:r>
    </w:p>
    <w:p w14:paraId="6C75C1EC" w14:textId="77777777" w:rsidR="00AA71A5" w:rsidRDefault="00AA71A5" w:rsidP="00AA71A5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CONGESTION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 xml:space="preserve">d about analytics information of user data congestion information. </w:t>
      </w:r>
    </w:p>
    <w:p w14:paraId="7C9D5A57" w14:textId="77777777" w:rsidR="00AA71A5" w:rsidRDefault="00AA71A5" w:rsidP="00AA71A5">
      <w:pPr>
        <w:pStyle w:val="PL"/>
        <w:rPr>
          <w:lang w:eastAsia="zh-CN"/>
        </w:rPr>
      </w:pPr>
      <w:r>
        <w:rPr>
          <w:lang w:eastAsia="zh-CN"/>
        </w:rPr>
        <w:t xml:space="preserve">        - NETWORK_PERFORMANCE: The AF requests to be notified about analytics information of network performance. </w:t>
      </w:r>
    </w:p>
    <w:p w14:paraId="3B9FB31E" w14:textId="77777777" w:rsidR="00AA71A5" w:rsidRDefault="00AA71A5" w:rsidP="00AA71A5">
      <w:pPr>
        <w:pStyle w:val="PL"/>
        <w:rPr>
          <w:lang w:eastAsia="zh-CN"/>
        </w:rPr>
      </w:pPr>
      <w:r>
        <w:rPr>
          <w:lang w:eastAsia="zh-CN"/>
        </w:rPr>
        <w:t xml:space="preserve">        - QOS_SUSTAINABILITY: The AF requests to be notified about analytics information of QoS sustainability.</w:t>
      </w:r>
    </w:p>
    <w:p w14:paraId="78A754F2" w14:textId="77777777" w:rsidR="00AA71A5" w:rsidRDefault="00AA71A5" w:rsidP="00AA71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AnalyticsFailureCode:</w:t>
      </w:r>
    </w:p>
    <w:p w14:paraId="4672B9F4" w14:textId="77777777" w:rsidR="00AA71A5" w:rsidRDefault="00AA71A5" w:rsidP="00AA71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anyOf:</w:t>
      </w:r>
    </w:p>
    <w:p w14:paraId="3A54B12A" w14:textId="77777777" w:rsidR="00AA71A5" w:rsidRDefault="00AA71A5" w:rsidP="00AA71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5E1D64D5" w14:textId="77777777" w:rsidR="00AA71A5" w:rsidRDefault="00AA71A5" w:rsidP="00AA71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enum:</w:t>
      </w:r>
    </w:p>
    <w:p w14:paraId="28B231A5" w14:textId="77777777" w:rsidR="00AA71A5" w:rsidRDefault="00AA71A5" w:rsidP="00AA71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UNAVAILABLE_DATA</w:t>
      </w:r>
    </w:p>
    <w:p w14:paraId="572760DB" w14:textId="77777777" w:rsidR="00AA71A5" w:rsidRDefault="00AA71A5" w:rsidP="00AA71A5">
      <w:pPr>
        <w:pStyle w:val="PL"/>
      </w:pPr>
      <w:r>
        <w:rPr>
          <w:lang w:val="en-US" w:eastAsia="zh-CN"/>
        </w:rPr>
        <w:t xml:space="preserve">          - </w:t>
      </w:r>
      <w:r>
        <w:t>BOTH_STAT_PRED_NOT_ALLOWED</w:t>
      </w:r>
    </w:p>
    <w:p w14:paraId="1CBB8A34" w14:textId="77777777" w:rsidR="00AA71A5" w:rsidRDefault="00AA71A5" w:rsidP="00AA71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</w:t>
      </w:r>
      <w:r>
        <w:t>OTHER</w:t>
      </w:r>
    </w:p>
    <w:p w14:paraId="61B19BCB" w14:textId="77777777" w:rsidR="00AA71A5" w:rsidRDefault="00AA71A5" w:rsidP="00AA71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75B2AFB5" w14:textId="77777777" w:rsidR="00AA71A5" w:rsidRDefault="00AA71A5" w:rsidP="00AA71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description: &gt;</w:t>
      </w:r>
    </w:p>
    <w:p w14:paraId="630BA159" w14:textId="77777777" w:rsidR="00AA71A5" w:rsidRDefault="00AA71A5" w:rsidP="00AA71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This string provides forward-compatibility with future</w:t>
      </w:r>
    </w:p>
    <w:p w14:paraId="5039B111" w14:textId="77777777" w:rsidR="00AA71A5" w:rsidRDefault="00AA71A5" w:rsidP="00AA71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extensions to the enumeration but is not used to encode</w:t>
      </w:r>
    </w:p>
    <w:p w14:paraId="504ABBEE" w14:textId="77777777" w:rsidR="00AA71A5" w:rsidRDefault="00AA71A5" w:rsidP="00AA71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content defined in the present version of this API.</w:t>
      </w:r>
    </w:p>
    <w:p w14:paraId="5E1882BC" w14:textId="77777777" w:rsidR="00AA71A5" w:rsidRDefault="00AA71A5" w:rsidP="00AA71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&gt;</w:t>
      </w:r>
    </w:p>
    <w:p w14:paraId="6D5C4800" w14:textId="77777777" w:rsidR="00AA71A5" w:rsidRDefault="00AA71A5" w:rsidP="00AA71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Possible values are</w:t>
      </w:r>
    </w:p>
    <w:p w14:paraId="084322D0" w14:textId="77777777" w:rsidR="00AA71A5" w:rsidRDefault="00AA71A5" w:rsidP="00AA71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UNAVAILABLE_DATA: </w:t>
      </w:r>
      <w:r>
        <w:rPr>
          <w:lang w:eastAsia="zh-CN"/>
        </w:rPr>
        <w:t>The event is rejected since necessary data to perform the service is unavailable</w:t>
      </w:r>
      <w:r>
        <w:rPr>
          <w:lang w:val="en-US" w:eastAsia="zh-CN"/>
        </w:rPr>
        <w:t>.</w:t>
      </w:r>
    </w:p>
    <w:p w14:paraId="129B2DF4" w14:textId="77777777" w:rsidR="00AA71A5" w:rsidRDefault="00AA71A5" w:rsidP="00AA71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</w:t>
      </w:r>
      <w:r>
        <w:t>BOTH_STAT_PRED_NOT_ALLOWED</w:t>
      </w:r>
      <w:r>
        <w:rPr>
          <w:lang w:val="en-US" w:eastAsia="zh-CN"/>
        </w:rPr>
        <w:t xml:space="preserve">: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event is rejected since </w:t>
      </w:r>
      <w:r>
        <w:t>the start time is in the past and the end time is in the future, which means the NF service consumer requested both statistics and prediction for the analytics</w:t>
      </w:r>
      <w:r>
        <w:rPr>
          <w:lang w:val="en-US" w:eastAsia="zh-CN"/>
        </w:rPr>
        <w:t>.</w:t>
      </w:r>
    </w:p>
    <w:p w14:paraId="663E9971" w14:textId="77777777" w:rsidR="00AA71A5" w:rsidRDefault="00AA71A5" w:rsidP="00AA71A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</w:t>
      </w:r>
      <w:r>
        <w:t>OTHER</w:t>
      </w:r>
      <w:r>
        <w:rPr>
          <w:lang w:val="en-US" w:eastAsia="zh-CN"/>
        </w:rPr>
        <w:t xml:space="preserve">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event is rejected due to other reasons</w:t>
      </w:r>
      <w:r>
        <w:rPr>
          <w:lang w:val="en-US" w:eastAsia="zh-CN"/>
        </w:rPr>
        <w:t>.</w:t>
      </w:r>
    </w:p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E49EF4" w14:textId="77777777" w:rsidR="00A96C2C" w:rsidRDefault="00A96C2C">
      <w:r>
        <w:separator/>
      </w:r>
    </w:p>
  </w:endnote>
  <w:endnote w:type="continuationSeparator" w:id="0">
    <w:p w14:paraId="6ED40148" w14:textId="77777777" w:rsidR="00A96C2C" w:rsidRDefault="00A96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Segoe UI Symbo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DA9754" w14:textId="77777777" w:rsidR="00A96C2C" w:rsidRDefault="00A96C2C">
      <w:r>
        <w:separator/>
      </w:r>
    </w:p>
  </w:footnote>
  <w:footnote w:type="continuationSeparator" w:id="0">
    <w:p w14:paraId="578FD0B3" w14:textId="77777777" w:rsidR="00A96C2C" w:rsidRDefault="00A96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6E5228" w:rsidRDefault="006E52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6E5228" w:rsidRDefault="006E52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6E5228" w:rsidRDefault="006E52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6E5228" w:rsidRDefault="006E52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C2136E"/>
    <w:multiLevelType w:val="hybridMultilevel"/>
    <w:tmpl w:val="4246F5B6"/>
    <w:lvl w:ilvl="0" w:tplc="750239A0">
      <w:start w:val="1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F5461C7"/>
    <w:multiLevelType w:val="hybridMultilevel"/>
    <w:tmpl w:val="7E0C1FC6"/>
    <w:lvl w:ilvl="0" w:tplc="09DC8226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25F3037"/>
    <w:multiLevelType w:val="hybridMultilevel"/>
    <w:tmpl w:val="6F2A1C5C"/>
    <w:lvl w:ilvl="0" w:tplc="461040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9E371C3"/>
    <w:multiLevelType w:val="hybridMultilevel"/>
    <w:tmpl w:val="75C43B8A"/>
    <w:lvl w:ilvl="0" w:tplc="D936786E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A562D4"/>
    <w:multiLevelType w:val="hybridMultilevel"/>
    <w:tmpl w:val="E1E803DA"/>
    <w:lvl w:ilvl="0" w:tplc="E8EAFAD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6"/>
  </w:num>
  <w:num w:numId="3">
    <w:abstractNumId w:val="25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5"/>
  </w:num>
  <w:num w:numId="7">
    <w:abstractNumId w:val="14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3"/>
  </w:num>
  <w:num w:numId="10">
    <w:abstractNumId w:val="32"/>
  </w:num>
  <w:num w:numId="1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0"/>
  </w:num>
  <w:num w:numId="13">
    <w:abstractNumId w:val="34"/>
  </w:num>
  <w:num w:numId="14">
    <w:abstractNumId w:val="5"/>
  </w:num>
  <w:num w:numId="15">
    <w:abstractNumId w:val="28"/>
  </w:num>
  <w:num w:numId="16">
    <w:abstractNumId w:val="6"/>
  </w:num>
  <w:num w:numId="17">
    <w:abstractNumId w:val="16"/>
  </w:num>
  <w:num w:numId="18">
    <w:abstractNumId w:val="4"/>
  </w:num>
  <w:num w:numId="19">
    <w:abstractNumId w:val="35"/>
  </w:num>
  <w:num w:numId="20">
    <w:abstractNumId w:val="24"/>
  </w:num>
  <w:num w:numId="21">
    <w:abstractNumId w:val="30"/>
  </w:num>
  <w:num w:numId="22">
    <w:abstractNumId w:val="26"/>
  </w:num>
  <w:num w:numId="23">
    <w:abstractNumId w:val="10"/>
  </w:num>
  <w:num w:numId="24">
    <w:abstractNumId w:val="20"/>
  </w:num>
  <w:num w:numId="2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26">
    <w:abstractNumId w:val="13"/>
  </w:num>
  <w:num w:numId="27">
    <w:abstractNumId w:val="12"/>
  </w:num>
  <w:num w:numId="28">
    <w:abstractNumId w:val="11"/>
  </w:num>
  <w:num w:numId="2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30">
    <w:abstractNumId w:val="22"/>
  </w:num>
  <w:num w:numId="31">
    <w:abstractNumId w:val="17"/>
  </w:num>
  <w:num w:numId="32">
    <w:abstractNumId w:val="9"/>
  </w:num>
  <w:num w:numId="33">
    <w:abstractNumId w:val="8"/>
  </w:num>
  <w:num w:numId="34">
    <w:abstractNumId w:val="33"/>
  </w:num>
  <w:num w:numId="35">
    <w:abstractNumId w:val="29"/>
  </w:num>
  <w:num w:numId="36">
    <w:abstractNumId w:val="31"/>
  </w:num>
  <w:num w:numId="37">
    <w:abstractNumId w:val="7"/>
  </w:num>
  <w:num w:numId="38">
    <w:abstractNumId w:val="19"/>
  </w:num>
  <w:num w:numId="39">
    <w:abstractNumId w:val="3"/>
  </w:num>
  <w:num w:numId="40">
    <w:abstractNumId w:val="37"/>
  </w:num>
  <w:num w:numId="41">
    <w:abstractNumId w:val="38"/>
  </w:num>
  <w:num w:numId="42">
    <w:abstractNumId w:val="18"/>
  </w:num>
  <w:num w:numId="43">
    <w:abstractNumId w:val="21"/>
  </w:num>
  <w:num w:numId="4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[Ericsson] Wenliang Xu 2">
    <w15:presenceInfo w15:providerId="None" w15:userId="[Ericsson] Wenliang Xu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06"/>
    <w:rsid w:val="00017D3E"/>
    <w:rsid w:val="000223CB"/>
    <w:rsid w:val="00023CDE"/>
    <w:rsid w:val="00030236"/>
    <w:rsid w:val="00031C78"/>
    <w:rsid w:val="00032D47"/>
    <w:rsid w:val="00033438"/>
    <w:rsid w:val="000375D8"/>
    <w:rsid w:val="000424C8"/>
    <w:rsid w:val="00043448"/>
    <w:rsid w:val="000450BB"/>
    <w:rsid w:val="00046C4E"/>
    <w:rsid w:val="00046D03"/>
    <w:rsid w:val="00047518"/>
    <w:rsid w:val="000610A7"/>
    <w:rsid w:val="00072789"/>
    <w:rsid w:val="00081203"/>
    <w:rsid w:val="000824D7"/>
    <w:rsid w:val="000A03A6"/>
    <w:rsid w:val="000A0978"/>
    <w:rsid w:val="000A4E32"/>
    <w:rsid w:val="000B05C1"/>
    <w:rsid w:val="000C286E"/>
    <w:rsid w:val="000C4005"/>
    <w:rsid w:val="000C62B5"/>
    <w:rsid w:val="000D4354"/>
    <w:rsid w:val="000D59D6"/>
    <w:rsid w:val="000E3F93"/>
    <w:rsid w:val="000E6463"/>
    <w:rsid w:val="000E721B"/>
    <w:rsid w:val="0011204A"/>
    <w:rsid w:val="00114584"/>
    <w:rsid w:val="00114913"/>
    <w:rsid w:val="00116BD7"/>
    <w:rsid w:val="001314FC"/>
    <w:rsid w:val="00131604"/>
    <w:rsid w:val="0013595B"/>
    <w:rsid w:val="00135AD0"/>
    <w:rsid w:val="001378C8"/>
    <w:rsid w:val="001409A6"/>
    <w:rsid w:val="00140C67"/>
    <w:rsid w:val="00140E37"/>
    <w:rsid w:val="0014250B"/>
    <w:rsid w:val="00146CBD"/>
    <w:rsid w:val="00151598"/>
    <w:rsid w:val="0015290F"/>
    <w:rsid w:val="00155591"/>
    <w:rsid w:val="0016018A"/>
    <w:rsid w:val="00160D12"/>
    <w:rsid w:val="00163199"/>
    <w:rsid w:val="00171964"/>
    <w:rsid w:val="00180ACE"/>
    <w:rsid w:val="00180D11"/>
    <w:rsid w:val="001866A5"/>
    <w:rsid w:val="00194B54"/>
    <w:rsid w:val="001A40F6"/>
    <w:rsid w:val="001C3C69"/>
    <w:rsid w:val="001C55A2"/>
    <w:rsid w:val="001E10CE"/>
    <w:rsid w:val="001E1478"/>
    <w:rsid w:val="001E18A1"/>
    <w:rsid w:val="001E4D67"/>
    <w:rsid w:val="001F3A28"/>
    <w:rsid w:val="001F6928"/>
    <w:rsid w:val="001F7036"/>
    <w:rsid w:val="0020713E"/>
    <w:rsid w:val="00211F1B"/>
    <w:rsid w:val="002127C7"/>
    <w:rsid w:val="00213BB3"/>
    <w:rsid w:val="002151D1"/>
    <w:rsid w:val="00222F21"/>
    <w:rsid w:val="00223DEF"/>
    <w:rsid w:val="00224B3E"/>
    <w:rsid w:val="00230F78"/>
    <w:rsid w:val="00234C2D"/>
    <w:rsid w:val="00235803"/>
    <w:rsid w:val="00237114"/>
    <w:rsid w:val="00240C74"/>
    <w:rsid w:val="002522CC"/>
    <w:rsid w:val="002539C5"/>
    <w:rsid w:val="002643D0"/>
    <w:rsid w:val="0027798A"/>
    <w:rsid w:val="00277D67"/>
    <w:rsid w:val="00285766"/>
    <w:rsid w:val="0029131A"/>
    <w:rsid w:val="002922C9"/>
    <w:rsid w:val="00293BE9"/>
    <w:rsid w:val="002A7875"/>
    <w:rsid w:val="002A79B1"/>
    <w:rsid w:val="002A7EBA"/>
    <w:rsid w:val="002C31E2"/>
    <w:rsid w:val="002D0E47"/>
    <w:rsid w:val="002D3492"/>
    <w:rsid w:val="002D5329"/>
    <w:rsid w:val="002E39CB"/>
    <w:rsid w:val="002E7DD7"/>
    <w:rsid w:val="002F1FAA"/>
    <w:rsid w:val="002F4334"/>
    <w:rsid w:val="00304FA1"/>
    <w:rsid w:val="003063DB"/>
    <w:rsid w:val="003067AA"/>
    <w:rsid w:val="00307AC3"/>
    <w:rsid w:val="00315BCD"/>
    <w:rsid w:val="00316068"/>
    <w:rsid w:val="00316234"/>
    <w:rsid w:val="00316E31"/>
    <w:rsid w:val="00320A1A"/>
    <w:rsid w:val="003234EB"/>
    <w:rsid w:val="00325D57"/>
    <w:rsid w:val="00327F72"/>
    <w:rsid w:val="0033097E"/>
    <w:rsid w:val="0033595C"/>
    <w:rsid w:val="00345631"/>
    <w:rsid w:val="0035565F"/>
    <w:rsid w:val="00362A2C"/>
    <w:rsid w:val="003875E3"/>
    <w:rsid w:val="003A1583"/>
    <w:rsid w:val="003A4EFA"/>
    <w:rsid w:val="003B0340"/>
    <w:rsid w:val="003D1F21"/>
    <w:rsid w:val="003D3D63"/>
    <w:rsid w:val="003E2E43"/>
    <w:rsid w:val="003E341C"/>
    <w:rsid w:val="003E729C"/>
    <w:rsid w:val="0040555D"/>
    <w:rsid w:val="004149DC"/>
    <w:rsid w:val="00424CDD"/>
    <w:rsid w:val="004346DC"/>
    <w:rsid w:val="0044692A"/>
    <w:rsid w:val="00451FCD"/>
    <w:rsid w:val="004608E5"/>
    <w:rsid w:val="00462524"/>
    <w:rsid w:val="0046279A"/>
    <w:rsid w:val="00473C99"/>
    <w:rsid w:val="0048400D"/>
    <w:rsid w:val="0049330D"/>
    <w:rsid w:val="00493962"/>
    <w:rsid w:val="004A375A"/>
    <w:rsid w:val="004C16F3"/>
    <w:rsid w:val="004D1498"/>
    <w:rsid w:val="004F1E07"/>
    <w:rsid w:val="004F3BF8"/>
    <w:rsid w:val="00503126"/>
    <w:rsid w:val="005065E6"/>
    <w:rsid w:val="00512E63"/>
    <w:rsid w:val="0051789F"/>
    <w:rsid w:val="00523E02"/>
    <w:rsid w:val="00524C4E"/>
    <w:rsid w:val="005262B7"/>
    <w:rsid w:val="005271CD"/>
    <w:rsid w:val="005447FB"/>
    <w:rsid w:val="005477A9"/>
    <w:rsid w:val="00555445"/>
    <w:rsid w:val="00564B3C"/>
    <w:rsid w:val="005A0811"/>
    <w:rsid w:val="005A25BF"/>
    <w:rsid w:val="005A28BF"/>
    <w:rsid w:val="005A37CD"/>
    <w:rsid w:val="005A56EC"/>
    <w:rsid w:val="005B0769"/>
    <w:rsid w:val="005B56A9"/>
    <w:rsid w:val="005B58A8"/>
    <w:rsid w:val="005C07E4"/>
    <w:rsid w:val="005D79C1"/>
    <w:rsid w:val="005F710B"/>
    <w:rsid w:val="00601CE3"/>
    <w:rsid w:val="00606A10"/>
    <w:rsid w:val="00612A35"/>
    <w:rsid w:val="00637402"/>
    <w:rsid w:val="00640B8F"/>
    <w:rsid w:val="006422B3"/>
    <w:rsid w:val="0064528C"/>
    <w:rsid w:val="0065758D"/>
    <w:rsid w:val="00660565"/>
    <w:rsid w:val="00660D06"/>
    <w:rsid w:val="0066336B"/>
    <w:rsid w:val="0066345F"/>
    <w:rsid w:val="006646B5"/>
    <w:rsid w:val="00681A30"/>
    <w:rsid w:val="0069231D"/>
    <w:rsid w:val="00692727"/>
    <w:rsid w:val="0069448A"/>
    <w:rsid w:val="0069779E"/>
    <w:rsid w:val="006A7BB9"/>
    <w:rsid w:val="006B071B"/>
    <w:rsid w:val="006B2957"/>
    <w:rsid w:val="006B471E"/>
    <w:rsid w:val="006C2601"/>
    <w:rsid w:val="006C4D40"/>
    <w:rsid w:val="006C4F00"/>
    <w:rsid w:val="006D0230"/>
    <w:rsid w:val="006D7759"/>
    <w:rsid w:val="006E5078"/>
    <w:rsid w:val="006E5228"/>
    <w:rsid w:val="006E7874"/>
    <w:rsid w:val="006F7963"/>
    <w:rsid w:val="007021E2"/>
    <w:rsid w:val="007161F3"/>
    <w:rsid w:val="00716695"/>
    <w:rsid w:val="007312CF"/>
    <w:rsid w:val="007333F2"/>
    <w:rsid w:val="00733773"/>
    <w:rsid w:val="00735118"/>
    <w:rsid w:val="0074040F"/>
    <w:rsid w:val="007420F5"/>
    <w:rsid w:val="00744D4B"/>
    <w:rsid w:val="007469E0"/>
    <w:rsid w:val="007474A9"/>
    <w:rsid w:val="0076189B"/>
    <w:rsid w:val="00762229"/>
    <w:rsid w:val="0076492B"/>
    <w:rsid w:val="00771EF2"/>
    <w:rsid w:val="00772975"/>
    <w:rsid w:val="00775F80"/>
    <w:rsid w:val="00782928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D1065"/>
    <w:rsid w:val="007F429B"/>
    <w:rsid w:val="00804E36"/>
    <w:rsid w:val="00806E75"/>
    <w:rsid w:val="00815E04"/>
    <w:rsid w:val="00817F35"/>
    <w:rsid w:val="008248C6"/>
    <w:rsid w:val="00825CA2"/>
    <w:rsid w:val="00826C7A"/>
    <w:rsid w:val="0082777B"/>
    <w:rsid w:val="00834C9A"/>
    <w:rsid w:val="00850CB5"/>
    <w:rsid w:val="008569D8"/>
    <w:rsid w:val="008615C1"/>
    <w:rsid w:val="0086201A"/>
    <w:rsid w:val="00862DB7"/>
    <w:rsid w:val="008866CA"/>
    <w:rsid w:val="008B3AF3"/>
    <w:rsid w:val="008B5A34"/>
    <w:rsid w:val="008B7E80"/>
    <w:rsid w:val="008C0CA9"/>
    <w:rsid w:val="008C12B5"/>
    <w:rsid w:val="008C3C7A"/>
    <w:rsid w:val="008C6891"/>
    <w:rsid w:val="008E0BC8"/>
    <w:rsid w:val="008E1BDC"/>
    <w:rsid w:val="008E3993"/>
    <w:rsid w:val="008E6F83"/>
    <w:rsid w:val="0090013F"/>
    <w:rsid w:val="00900A1A"/>
    <w:rsid w:val="00902340"/>
    <w:rsid w:val="00914AC2"/>
    <w:rsid w:val="009235A7"/>
    <w:rsid w:val="00937B75"/>
    <w:rsid w:val="009400D0"/>
    <w:rsid w:val="00943DD7"/>
    <w:rsid w:val="00946BBD"/>
    <w:rsid w:val="009602E0"/>
    <w:rsid w:val="00962409"/>
    <w:rsid w:val="009727A2"/>
    <w:rsid w:val="00974C89"/>
    <w:rsid w:val="00980FC8"/>
    <w:rsid w:val="0098110F"/>
    <w:rsid w:val="00986288"/>
    <w:rsid w:val="00994D13"/>
    <w:rsid w:val="009A1AC5"/>
    <w:rsid w:val="009A2A48"/>
    <w:rsid w:val="009B4C51"/>
    <w:rsid w:val="009B57C3"/>
    <w:rsid w:val="009B71C8"/>
    <w:rsid w:val="009C66A6"/>
    <w:rsid w:val="009F5621"/>
    <w:rsid w:val="009F7595"/>
    <w:rsid w:val="00A032AC"/>
    <w:rsid w:val="00A11749"/>
    <w:rsid w:val="00A3407C"/>
    <w:rsid w:val="00A371EF"/>
    <w:rsid w:val="00A41DA1"/>
    <w:rsid w:val="00A43299"/>
    <w:rsid w:val="00A432EE"/>
    <w:rsid w:val="00A56525"/>
    <w:rsid w:val="00A575EE"/>
    <w:rsid w:val="00A605AD"/>
    <w:rsid w:val="00A61D42"/>
    <w:rsid w:val="00A702D0"/>
    <w:rsid w:val="00A70564"/>
    <w:rsid w:val="00A84FAE"/>
    <w:rsid w:val="00A868C4"/>
    <w:rsid w:val="00A96C2C"/>
    <w:rsid w:val="00AA08DB"/>
    <w:rsid w:val="00AA71A5"/>
    <w:rsid w:val="00AB3257"/>
    <w:rsid w:val="00AB4C55"/>
    <w:rsid w:val="00AC0315"/>
    <w:rsid w:val="00AC149A"/>
    <w:rsid w:val="00AC2911"/>
    <w:rsid w:val="00AC4A94"/>
    <w:rsid w:val="00AD66A1"/>
    <w:rsid w:val="00AE032D"/>
    <w:rsid w:val="00B05013"/>
    <w:rsid w:val="00B05018"/>
    <w:rsid w:val="00B07307"/>
    <w:rsid w:val="00B11503"/>
    <w:rsid w:val="00B16FFC"/>
    <w:rsid w:val="00B213BA"/>
    <w:rsid w:val="00B2337F"/>
    <w:rsid w:val="00B263DA"/>
    <w:rsid w:val="00B2640E"/>
    <w:rsid w:val="00B30480"/>
    <w:rsid w:val="00B33B4A"/>
    <w:rsid w:val="00B36340"/>
    <w:rsid w:val="00B3784A"/>
    <w:rsid w:val="00B47669"/>
    <w:rsid w:val="00B47C48"/>
    <w:rsid w:val="00B64DE7"/>
    <w:rsid w:val="00B75519"/>
    <w:rsid w:val="00B8127B"/>
    <w:rsid w:val="00B81C15"/>
    <w:rsid w:val="00B81E2B"/>
    <w:rsid w:val="00B83D17"/>
    <w:rsid w:val="00B8420D"/>
    <w:rsid w:val="00B9196D"/>
    <w:rsid w:val="00B9344B"/>
    <w:rsid w:val="00B9516D"/>
    <w:rsid w:val="00B96FD3"/>
    <w:rsid w:val="00BA7926"/>
    <w:rsid w:val="00BC3F6B"/>
    <w:rsid w:val="00BC3FD2"/>
    <w:rsid w:val="00BD0BB3"/>
    <w:rsid w:val="00BD5261"/>
    <w:rsid w:val="00BF7AF2"/>
    <w:rsid w:val="00C0178D"/>
    <w:rsid w:val="00C03E7E"/>
    <w:rsid w:val="00C070C3"/>
    <w:rsid w:val="00C20BC6"/>
    <w:rsid w:val="00C30231"/>
    <w:rsid w:val="00C31D8E"/>
    <w:rsid w:val="00C3249B"/>
    <w:rsid w:val="00C35E0F"/>
    <w:rsid w:val="00C42039"/>
    <w:rsid w:val="00C43191"/>
    <w:rsid w:val="00C434DB"/>
    <w:rsid w:val="00C47D6E"/>
    <w:rsid w:val="00C5267A"/>
    <w:rsid w:val="00C64652"/>
    <w:rsid w:val="00C6688E"/>
    <w:rsid w:val="00C71542"/>
    <w:rsid w:val="00C80C45"/>
    <w:rsid w:val="00C832A7"/>
    <w:rsid w:val="00C83B78"/>
    <w:rsid w:val="00C90532"/>
    <w:rsid w:val="00C91B13"/>
    <w:rsid w:val="00CB1BB1"/>
    <w:rsid w:val="00CB25BA"/>
    <w:rsid w:val="00CC2BA2"/>
    <w:rsid w:val="00CC322E"/>
    <w:rsid w:val="00CC52AE"/>
    <w:rsid w:val="00CD1012"/>
    <w:rsid w:val="00CE40FA"/>
    <w:rsid w:val="00CF40FC"/>
    <w:rsid w:val="00CF49E3"/>
    <w:rsid w:val="00D04505"/>
    <w:rsid w:val="00D1079B"/>
    <w:rsid w:val="00D208F5"/>
    <w:rsid w:val="00D231E1"/>
    <w:rsid w:val="00D4194C"/>
    <w:rsid w:val="00D45F17"/>
    <w:rsid w:val="00D46515"/>
    <w:rsid w:val="00D51A67"/>
    <w:rsid w:val="00D524F5"/>
    <w:rsid w:val="00D557EA"/>
    <w:rsid w:val="00D56CE8"/>
    <w:rsid w:val="00D65FE5"/>
    <w:rsid w:val="00D77A53"/>
    <w:rsid w:val="00D810EF"/>
    <w:rsid w:val="00D95019"/>
    <w:rsid w:val="00D969B8"/>
    <w:rsid w:val="00D96CB5"/>
    <w:rsid w:val="00DA2E21"/>
    <w:rsid w:val="00DA6657"/>
    <w:rsid w:val="00DB5D76"/>
    <w:rsid w:val="00DB7F6F"/>
    <w:rsid w:val="00DC1FC1"/>
    <w:rsid w:val="00DC225E"/>
    <w:rsid w:val="00DD383D"/>
    <w:rsid w:val="00DD3B1B"/>
    <w:rsid w:val="00DD7A36"/>
    <w:rsid w:val="00DE0185"/>
    <w:rsid w:val="00DE1C58"/>
    <w:rsid w:val="00DE1FB2"/>
    <w:rsid w:val="00DE24EC"/>
    <w:rsid w:val="00DE758E"/>
    <w:rsid w:val="00DF35D9"/>
    <w:rsid w:val="00DF4B2B"/>
    <w:rsid w:val="00E021AA"/>
    <w:rsid w:val="00E02DAC"/>
    <w:rsid w:val="00E11562"/>
    <w:rsid w:val="00E12C05"/>
    <w:rsid w:val="00E1492C"/>
    <w:rsid w:val="00E159BB"/>
    <w:rsid w:val="00E23184"/>
    <w:rsid w:val="00E521D7"/>
    <w:rsid w:val="00E63DF8"/>
    <w:rsid w:val="00E8026F"/>
    <w:rsid w:val="00E80500"/>
    <w:rsid w:val="00EA3970"/>
    <w:rsid w:val="00EB56F4"/>
    <w:rsid w:val="00EC397B"/>
    <w:rsid w:val="00EC622C"/>
    <w:rsid w:val="00ED29FA"/>
    <w:rsid w:val="00ED3B82"/>
    <w:rsid w:val="00EF2B30"/>
    <w:rsid w:val="00EF67D2"/>
    <w:rsid w:val="00F0277E"/>
    <w:rsid w:val="00F45187"/>
    <w:rsid w:val="00F731CF"/>
    <w:rsid w:val="00F76B2F"/>
    <w:rsid w:val="00F776B1"/>
    <w:rsid w:val="00F8196E"/>
    <w:rsid w:val="00F82B23"/>
    <w:rsid w:val="00F84A2A"/>
    <w:rsid w:val="00F90DDC"/>
    <w:rsid w:val="00F957AC"/>
    <w:rsid w:val="00F96A9B"/>
    <w:rsid w:val="00F96C5B"/>
    <w:rsid w:val="00FA5E8A"/>
    <w:rsid w:val="00FA7A88"/>
    <w:rsid w:val="00FA7DEE"/>
    <w:rsid w:val="00FB0422"/>
    <w:rsid w:val="00FB1917"/>
    <w:rsid w:val="00FB428D"/>
    <w:rsid w:val="00FB578B"/>
    <w:rsid w:val="00FB647B"/>
    <w:rsid w:val="00FD274D"/>
    <w:rsid w:val="00FD3EA9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409A6"/>
  </w:style>
  <w:style w:type="paragraph" w:customStyle="1" w:styleId="Guidance">
    <w:name w:val="Guidance"/>
    <w:basedOn w:val="Normal"/>
    <w:rsid w:val="001409A6"/>
    <w:rPr>
      <w:i/>
      <w:color w:val="0000FF"/>
    </w:rPr>
  </w:style>
  <w:style w:type="character" w:customStyle="1" w:styleId="DocumentMapChar">
    <w:name w:val="Document Map Char"/>
    <w:link w:val="DocumentMap"/>
    <w:rsid w:val="001409A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409A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1409A6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1409A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1409A6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1409A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409A6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1409A6"/>
    <w:rPr>
      <w:lang w:val="en-GB" w:eastAsia="en-US"/>
    </w:rPr>
  </w:style>
  <w:style w:type="character" w:customStyle="1" w:styleId="BalloonTextChar">
    <w:name w:val="Balloon Text Char"/>
    <w:link w:val="BalloonText"/>
    <w:rsid w:val="001409A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409A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409A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409A6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409A6"/>
    <w:rPr>
      <w:color w:val="FF0000"/>
      <w:lang w:val="en-GB" w:eastAsia="en-US"/>
    </w:rPr>
  </w:style>
  <w:style w:type="table" w:styleId="TableGrid">
    <w:name w:val="Table Grid"/>
    <w:basedOn w:val="TableNormal"/>
    <w:rsid w:val="001409A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Zchn">
    <w:name w:val="Editor's Note Zchn"/>
    <w:rsid w:val="001409A6"/>
    <w:rPr>
      <w:rFonts w:ascii="Times New Roman" w:hAnsi="Times New Roman"/>
      <w:color w:val="FF0000"/>
      <w:lang w:val="en-GB"/>
    </w:rPr>
  </w:style>
  <w:style w:type="character" w:customStyle="1" w:styleId="Heading1Char">
    <w:name w:val="Heading 1 Char"/>
    <w:link w:val="Heading1"/>
    <w:rsid w:val="001409A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409A6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1409A6"/>
    <w:pPr>
      <w:ind w:firstLineChars="200" w:firstLine="420"/>
    </w:pPr>
  </w:style>
  <w:style w:type="character" w:customStyle="1" w:styleId="EWChar">
    <w:name w:val="EW Char"/>
    <w:link w:val="EW"/>
    <w:locked/>
    <w:rsid w:val="001409A6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1409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409A6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1409A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409A6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8866C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Batang"/>
      <w:b/>
      <w:i/>
      <w:sz w:val="26"/>
    </w:rPr>
  </w:style>
  <w:style w:type="paragraph" w:customStyle="1" w:styleId="CarCarCharCharCarCar">
    <w:name w:val="Car Car Char Char Car Car"/>
    <w:basedOn w:val="Normal"/>
    <w:semiHidden/>
    <w:rsid w:val="008866CA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CharCharCharCharCharCharCarCar">
    <w:name w:val="Car Car Char Char Char Char Char Char Car Car"/>
    <w:basedOn w:val="Normal"/>
    <w:semiHidden/>
    <w:rsid w:val="008866CA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harCharCharCharCarCarCharCharCarCar">
    <w:name w:val="Char Char Char Char Car Car Char Char Car Car"/>
    <w:basedOn w:val="Normal"/>
    <w:semiHidden/>
    <w:rsid w:val="008866CA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">
    <w:name w:val="Car Car"/>
    <w:basedOn w:val="Normal"/>
    <w:semiHidden/>
    <w:rsid w:val="008866CA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character" w:customStyle="1" w:styleId="FooterChar">
    <w:name w:val="Footer Char"/>
    <w:link w:val="Footer"/>
    <w:rsid w:val="008866C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8866CA"/>
    <w:rPr>
      <w:rFonts w:ascii="Times New Roman" w:hAnsi="Times New Roman"/>
      <w:sz w:val="16"/>
      <w:lang w:val="en-GB" w:eastAsia="en-US"/>
    </w:rPr>
  </w:style>
  <w:style w:type="paragraph" w:customStyle="1" w:styleId="CarCarCharCharCarCar0">
    <w:name w:val="Car Car Char Char Car Car"/>
    <w:basedOn w:val="Normal"/>
    <w:semiHidden/>
    <w:rsid w:val="00473C99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CharCharCharCharCharCharCarCar0">
    <w:name w:val="Car Car Char Char Char Char Char Char Car Car"/>
    <w:basedOn w:val="Normal"/>
    <w:semiHidden/>
    <w:rsid w:val="00473C99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harCharCharCharCarCarCharCharCarCar0">
    <w:name w:val="Char Char Char Char Car Car Char Char Car Car"/>
    <w:basedOn w:val="Normal"/>
    <w:semiHidden/>
    <w:rsid w:val="00473C99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0">
    <w:name w:val="Car Car"/>
    <w:basedOn w:val="Normal"/>
    <w:semiHidden/>
    <w:rsid w:val="00473C99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CharCharCarCar1">
    <w:name w:val="Car Car Char Char Car Car"/>
    <w:basedOn w:val="Normal"/>
    <w:semiHidden/>
    <w:rsid w:val="001E10CE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CharCharCharCharCharCharCarCar1">
    <w:name w:val="Car Car Char Char Char Char Char Char Car Car"/>
    <w:basedOn w:val="Normal"/>
    <w:semiHidden/>
    <w:rsid w:val="001E10CE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harCharCharCharCarCarCharCharCarCar1">
    <w:name w:val="Char Char Char Char Car Car Char Char Car Car"/>
    <w:basedOn w:val="Normal"/>
    <w:semiHidden/>
    <w:rsid w:val="001E10CE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1">
    <w:name w:val="Car Car"/>
    <w:basedOn w:val="Normal"/>
    <w:semiHidden/>
    <w:rsid w:val="001E10CE"/>
    <w:pPr>
      <w:spacing w:after="160" w:line="240" w:lineRule="exact"/>
    </w:pPr>
    <w:rPr>
      <w:rFonts w:ascii="Arial" w:eastAsia="Times New Roman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6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14</Pages>
  <Words>5516</Words>
  <Characters>29075</Characters>
  <Application>Microsoft Office Word</Application>
  <DocSecurity>0</DocSecurity>
  <Lines>1002</Lines>
  <Paragraphs>596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33995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[Ericsson] Wenliang Xu 2</cp:lastModifiedBy>
  <cp:revision>6</cp:revision>
  <cp:lastPrinted>1900-01-01T08:00:00Z</cp:lastPrinted>
  <dcterms:created xsi:type="dcterms:W3CDTF">2021-05-20T09:48:00Z</dcterms:created>
  <dcterms:modified xsi:type="dcterms:W3CDTF">2021-05-20T14:10:00Z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